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B0CDE" w14:textId="77777777" w:rsidR="005A48EC" w:rsidRPr="00C97D68" w:rsidRDefault="005A48EC" w:rsidP="00E3161B">
      <w:pPr>
        <w:tabs>
          <w:tab w:val="left" w:pos="6096"/>
          <w:tab w:val="left" w:pos="8931"/>
        </w:tabs>
        <w:spacing w:after="0"/>
        <w:ind w:left="2832" w:right="141" w:firstLine="708"/>
        <w:jc w:val="right"/>
        <w:rPr>
          <w:rFonts w:ascii="Times New Roman" w:eastAsiaTheme="minorHAnsi" w:hAnsi="Times New Roman" w:cs="Times New Roman"/>
          <w:b/>
          <w:color w:val="000000"/>
          <w:sz w:val="24"/>
          <w:szCs w:val="24"/>
          <w:lang w:eastAsia="cs-CZ"/>
        </w:rPr>
      </w:pPr>
      <w:r w:rsidRPr="00C97D68">
        <w:rPr>
          <w:rFonts w:ascii="Times New Roman" w:eastAsiaTheme="minorHAnsi" w:hAnsi="Times New Roman" w:cs="Times New Roman"/>
          <w:b/>
          <w:color w:val="000000"/>
          <w:sz w:val="24"/>
          <w:szCs w:val="24"/>
          <w:lang w:eastAsia="cs-CZ"/>
        </w:rPr>
        <w:t>Príloha č. 8</w:t>
      </w:r>
    </w:p>
    <w:p w14:paraId="2579717F" w14:textId="77777777" w:rsidR="005A48EC" w:rsidRPr="00C97D68" w:rsidRDefault="005A48EC" w:rsidP="00E3161B">
      <w:pPr>
        <w:tabs>
          <w:tab w:val="left" w:pos="6096"/>
          <w:tab w:val="left" w:pos="8931"/>
        </w:tabs>
        <w:spacing w:after="0"/>
        <w:ind w:right="141"/>
        <w:jc w:val="right"/>
        <w:rPr>
          <w:rFonts w:ascii="Times New Roman" w:hAnsi="Times New Roman" w:cs="Times New Roman"/>
          <w:b/>
          <w:sz w:val="24"/>
          <w:szCs w:val="24"/>
        </w:rPr>
      </w:pPr>
      <w:r w:rsidRPr="00C97D68">
        <w:rPr>
          <w:rFonts w:ascii="Times New Roman" w:hAnsi="Times New Roman" w:cs="Times New Roman"/>
          <w:b/>
          <w:sz w:val="24"/>
          <w:szCs w:val="24"/>
        </w:rPr>
        <w:t xml:space="preserve">k Zásadám hospodárenia s majetkom mesta Šaľa </w:t>
      </w:r>
    </w:p>
    <w:p w14:paraId="3F03EE9A" w14:textId="77777777" w:rsidR="005A48EC" w:rsidRPr="00C97D68" w:rsidRDefault="005A48EC" w:rsidP="00E3161B">
      <w:pPr>
        <w:tabs>
          <w:tab w:val="left" w:pos="6096"/>
          <w:tab w:val="left" w:pos="8931"/>
        </w:tabs>
        <w:spacing w:after="0"/>
        <w:ind w:right="141"/>
        <w:jc w:val="center"/>
        <w:rPr>
          <w:rFonts w:ascii="Times New Roman" w:hAnsi="Times New Roman" w:cs="Times New Roman"/>
          <w:b/>
          <w:sz w:val="24"/>
          <w:szCs w:val="24"/>
        </w:rPr>
      </w:pPr>
    </w:p>
    <w:p w14:paraId="14E55F24" w14:textId="580947BA" w:rsidR="005A48EC" w:rsidRPr="00C97D68" w:rsidRDefault="00E04B8F" w:rsidP="00E3161B">
      <w:pPr>
        <w:tabs>
          <w:tab w:val="left" w:pos="6096"/>
          <w:tab w:val="left" w:pos="8931"/>
        </w:tabs>
        <w:spacing w:after="0"/>
        <w:ind w:right="141"/>
        <w:jc w:val="center"/>
        <w:rPr>
          <w:rFonts w:ascii="Times New Roman" w:hAnsi="Times New Roman" w:cs="Times New Roman"/>
          <w:b/>
          <w:sz w:val="24"/>
          <w:szCs w:val="24"/>
        </w:rPr>
      </w:pPr>
      <w:r>
        <w:rPr>
          <w:rFonts w:ascii="Times New Roman" w:hAnsi="Times New Roman" w:cs="Times New Roman"/>
          <w:b/>
          <w:sz w:val="24"/>
          <w:szCs w:val="24"/>
        </w:rPr>
        <w:t>Minimálna c</w:t>
      </w:r>
      <w:r w:rsidR="005A48EC" w:rsidRPr="00C97D68">
        <w:rPr>
          <w:rFonts w:ascii="Times New Roman" w:hAnsi="Times New Roman" w:cs="Times New Roman"/>
          <w:b/>
          <w:sz w:val="24"/>
          <w:szCs w:val="24"/>
        </w:rPr>
        <w:t>en</w:t>
      </w:r>
      <w:r>
        <w:rPr>
          <w:rFonts w:ascii="Times New Roman" w:hAnsi="Times New Roman" w:cs="Times New Roman"/>
          <w:b/>
          <w:sz w:val="24"/>
          <w:szCs w:val="24"/>
        </w:rPr>
        <w:t>a</w:t>
      </w:r>
      <w:r w:rsidR="005A48EC" w:rsidRPr="00C97D68">
        <w:rPr>
          <w:rFonts w:ascii="Times New Roman" w:hAnsi="Times New Roman" w:cs="Times New Roman"/>
          <w:b/>
          <w:sz w:val="24"/>
          <w:szCs w:val="24"/>
        </w:rPr>
        <w:t xml:space="preserve"> krátkodobých nájmov v mestských objektoch v závislosti od konkrétneho priestoru a účelu užívania a poplatok za verejné WC</w:t>
      </w:r>
    </w:p>
    <w:p w14:paraId="3E7FAFB6" w14:textId="77777777" w:rsidR="005A48EC" w:rsidRPr="00C97D68" w:rsidRDefault="005A48EC" w:rsidP="00E3161B">
      <w:pPr>
        <w:tabs>
          <w:tab w:val="left" w:pos="6096"/>
          <w:tab w:val="left" w:pos="8931"/>
        </w:tabs>
        <w:spacing w:after="0"/>
        <w:ind w:right="141"/>
        <w:jc w:val="center"/>
        <w:rPr>
          <w:rFonts w:ascii="Times New Roman" w:hAnsi="Times New Roman" w:cs="Times New Roman"/>
          <w:b/>
          <w:sz w:val="24"/>
          <w:szCs w:val="24"/>
        </w:rPr>
      </w:pPr>
    </w:p>
    <w:p w14:paraId="4384A578" w14:textId="77777777" w:rsidR="005A48EC" w:rsidRPr="00C97D68" w:rsidRDefault="005A48EC" w:rsidP="00E3161B">
      <w:pPr>
        <w:tabs>
          <w:tab w:val="left" w:pos="567"/>
          <w:tab w:val="left" w:pos="6096"/>
          <w:tab w:val="left" w:pos="8931"/>
        </w:tabs>
        <w:spacing w:after="0"/>
        <w:ind w:left="567" w:right="141" w:hanging="567"/>
        <w:jc w:val="both"/>
        <w:rPr>
          <w:rFonts w:ascii="Times New Roman" w:hAnsi="Times New Roman" w:cs="Times New Roman"/>
          <w:sz w:val="24"/>
          <w:szCs w:val="24"/>
        </w:rPr>
      </w:pPr>
      <w:r w:rsidRPr="00C97D68">
        <w:rPr>
          <w:rFonts w:ascii="Times New Roman" w:hAnsi="Times New Roman" w:cs="Times New Roman"/>
          <w:b/>
          <w:sz w:val="24"/>
          <w:szCs w:val="24"/>
        </w:rPr>
        <w:t>1</w:t>
      </w:r>
      <w:r w:rsidRPr="00C97D68">
        <w:rPr>
          <w:rFonts w:ascii="Times New Roman" w:hAnsi="Times New Roman" w:cs="Times New Roman"/>
          <w:sz w:val="24"/>
          <w:szCs w:val="24"/>
        </w:rPr>
        <w:t xml:space="preserve">.  </w:t>
      </w:r>
      <w:r w:rsidRPr="00C97D68">
        <w:rPr>
          <w:rFonts w:ascii="Times New Roman" w:hAnsi="Times New Roman" w:cs="Times New Roman"/>
          <w:sz w:val="24"/>
          <w:szCs w:val="24"/>
        </w:rPr>
        <w:tab/>
      </w:r>
      <w:r w:rsidRPr="00C97D68">
        <w:rPr>
          <w:rFonts w:ascii="Times New Roman" w:hAnsi="Times New Roman" w:cs="Times New Roman"/>
          <w:b/>
          <w:sz w:val="24"/>
          <w:szCs w:val="24"/>
        </w:rPr>
        <w:t>Mestský úrad Šaľa, Námestie Sv. Trojice 7, 927 01 Šaľa</w:t>
      </w:r>
      <w:r w:rsidRPr="00C97D68">
        <w:rPr>
          <w:rFonts w:ascii="Times New Roman" w:hAnsi="Times New Roman" w:cs="Times New Roman"/>
          <w:sz w:val="24"/>
          <w:szCs w:val="24"/>
        </w:rPr>
        <w:t xml:space="preserve"> </w:t>
      </w:r>
    </w:p>
    <w:p w14:paraId="156C7BEC" w14:textId="6821863C" w:rsidR="005A48EC" w:rsidRPr="00C97D68" w:rsidRDefault="005A48EC" w:rsidP="00FC55F7">
      <w:pPr>
        <w:tabs>
          <w:tab w:val="left" w:pos="6096"/>
          <w:tab w:val="left" w:pos="8931"/>
        </w:tabs>
        <w:spacing w:after="0"/>
        <w:ind w:left="1134" w:right="141" w:hanging="567"/>
        <w:jc w:val="both"/>
        <w:rPr>
          <w:rFonts w:ascii="Times New Roman" w:hAnsi="Times New Roman" w:cs="Times New Roman"/>
          <w:sz w:val="24"/>
          <w:szCs w:val="24"/>
        </w:rPr>
      </w:pPr>
      <w:r w:rsidRPr="00C97D68">
        <w:rPr>
          <w:rFonts w:ascii="Times New Roman" w:hAnsi="Times New Roman" w:cs="Times New Roman"/>
          <w:sz w:val="24"/>
          <w:szCs w:val="24"/>
        </w:rPr>
        <w:t xml:space="preserve">1.1. </w:t>
      </w:r>
      <w:r w:rsidR="00FC55F7">
        <w:rPr>
          <w:rFonts w:ascii="Times New Roman" w:hAnsi="Times New Roman" w:cs="Times New Roman"/>
          <w:sz w:val="24"/>
          <w:szCs w:val="24"/>
        </w:rPr>
        <w:tab/>
      </w:r>
      <w:r w:rsidRPr="00C97D68">
        <w:rPr>
          <w:rFonts w:ascii="Times New Roman" w:hAnsi="Times New Roman" w:cs="Times New Roman"/>
          <w:sz w:val="24"/>
          <w:szCs w:val="24"/>
        </w:rPr>
        <w:t>a) Kongresová sála..............................................................</w:t>
      </w:r>
      <w:r w:rsidR="00995B41">
        <w:rPr>
          <w:rFonts w:ascii="Times New Roman" w:hAnsi="Times New Roman" w:cs="Times New Roman"/>
          <w:sz w:val="24"/>
          <w:szCs w:val="24"/>
        </w:rPr>
        <w:t>......</w:t>
      </w:r>
      <w:r w:rsidRPr="00C97D68">
        <w:rPr>
          <w:rFonts w:ascii="Times New Roman" w:hAnsi="Times New Roman" w:cs="Times New Roman"/>
          <w:sz w:val="24"/>
          <w:szCs w:val="24"/>
        </w:rPr>
        <w:t>....</w:t>
      </w:r>
      <w:r w:rsidR="00995B41">
        <w:rPr>
          <w:rFonts w:ascii="Times New Roman" w:hAnsi="Times New Roman" w:cs="Times New Roman"/>
          <w:sz w:val="24"/>
          <w:szCs w:val="24"/>
        </w:rPr>
        <w:t>3</w:t>
      </w:r>
      <w:r w:rsidR="00C97D68">
        <w:rPr>
          <w:rFonts w:ascii="Times New Roman" w:hAnsi="Times New Roman" w:cs="Times New Roman"/>
          <w:sz w:val="24"/>
          <w:szCs w:val="24"/>
        </w:rPr>
        <w:t>0</w:t>
      </w:r>
      <w:r w:rsidRPr="00C97D68">
        <w:rPr>
          <w:rFonts w:ascii="Times New Roman" w:hAnsi="Times New Roman" w:cs="Times New Roman"/>
          <w:sz w:val="24"/>
          <w:szCs w:val="24"/>
        </w:rPr>
        <w:t>,- EUR/hodina</w:t>
      </w:r>
    </w:p>
    <w:p w14:paraId="7DDABDE2" w14:textId="39E75401" w:rsidR="005A48EC" w:rsidRPr="00C97D68" w:rsidRDefault="005A48EC" w:rsidP="00E3161B">
      <w:pPr>
        <w:tabs>
          <w:tab w:val="left" w:pos="6096"/>
          <w:tab w:val="left" w:pos="7655"/>
          <w:tab w:val="left" w:pos="8931"/>
        </w:tabs>
        <w:spacing w:after="0"/>
        <w:ind w:left="1134" w:right="141"/>
        <w:jc w:val="both"/>
        <w:rPr>
          <w:rFonts w:ascii="Times New Roman" w:hAnsi="Times New Roman" w:cs="Times New Roman"/>
          <w:sz w:val="24"/>
          <w:szCs w:val="24"/>
        </w:rPr>
      </w:pPr>
      <w:r w:rsidRPr="00C97D68">
        <w:rPr>
          <w:rFonts w:ascii="Times New Roman" w:hAnsi="Times New Roman" w:cs="Times New Roman"/>
          <w:sz w:val="24"/>
          <w:szCs w:val="24"/>
        </w:rPr>
        <w:t>b) Obradná sála...................................................................</w:t>
      </w:r>
      <w:r w:rsidR="00995B41">
        <w:rPr>
          <w:rFonts w:ascii="Times New Roman" w:hAnsi="Times New Roman" w:cs="Times New Roman"/>
          <w:sz w:val="24"/>
          <w:szCs w:val="24"/>
        </w:rPr>
        <w:t>.......</w:t>
      </w:r>
      <w:r w:rsidRPr="00C97D68">
        <w:rPr>
          <w:rFonts w:ascii="Times New Roman" w:hAnsi="Times New Roman" w:cs="Times New Roman"/>
          <w:sz w:val="24"/>
          <w:szCs w:val="24"/>
        </w:rPr>
        <w:t>....</w:t>
      </w:r>
      <w:r w:rsidR="00995B41">
        <w:rPr>
          <w:rFonts w:ascii="Times New Roman" w:hAnsi="Times New Roman" w:cs="Times New Roman"/>
          <w:sz w:val="24"/>
          <w:szCs w:val="24"/>
        </w:rPr>
        <w:t>2</w:t>
      </w:r>
      <w:r w:rsidR="00C97D68">
        <w:rPr>
          <w:rFonts w:ascii="Times New Roman" w:hAnsi="Times New Roman" w:cs="Times New Roman"/>
          <w:sz w:val="24"/>
          <w:szCs w:val="24"/>
        </w:rPr>
        <w:t>0</w:t>
      </w:r>
      <w:r w:rsidRPr="00C97D68">
        <w:rPr>
          <w:rFonts w:ascii="Times New Roman" w:hAnsi="Times New Roman" w:cs="Times New Roman"/>
          <w:sz w:val="24"/>
          <w:szCs w:val="24"/>
        </w:rPr>
        <w:t>,- EUR/hodina</w:t>
      </w:r>
    </w:p>
    <w:p w14:paraId="4BB38D4C" w14:textId="464209C8" w:rsidR="005A48EC" w:rsidRDefault="005A48EC" w:rsidP="00E3161B">
      <w:pPr>
        <w:tabs>
          <w:tab w:val="left" w:pos="6096"/>
          <w:tab w:val="left" w:pos="7655"/>
          <w:tab w:val="left" w:pos="8931"/>
        </w:tabs>
        <w:spacing w:after="0"/>
        <w:ind w:left="1134" w:right="141"/>
        <w:jc w:val="both"/>
        <w:rPr>
          <w:ins w:id="0" w:author="kopiary" w:date="2025-11-06T10:59:00Z" w16du:dateUtc="2025-11-06T09:59:00Z"/>
          <w:rFonts w:ascii="Times New Roman" w:hAnsi="Times New Roman" w:cs="Times New Roman"/>
          <w:sz w:val="24"/>
          <w:szCs w:val="24"/>
        </w:rPr>
      </w:pPr>
      <w:r w:rsidRPr="00C97D68">
        <w:rPr>
          <w:rFonts w:ascii="Times New Roman" w:hAnsi="Times New Roman" w:cs="Times New Roman"/>
          <w:sz w:val="24"/>
          <w:szCs w:val="24"/>
        </w:rPr>
        <w:t>c) Zasadačky...................................................................</w:t>
      </w:r>
      <w:r w:rsidR="00995B41">
        <w:rPr>
          <w:rFonts w:ascii="Times New Roman" w:hAnsi="Times New Roman" w:cs="Times New Roman"/>
          <w:sz w:val="24"/>
          <w:szCs w:val="24"/>
        </w:rPr>
        <w:t>.....</w:t>
      </w:r>
      <w:r w:rsidRPr="00C97D68">
        <w:rPr>
          <w:rFonts w:ascii="Times New Roman" w:hAnsi="Times New Roman" w:cs="Times New Roman"/>
          <w:sz w:val="24"/>
          <w:szCs w:val="24"/>
        </w:rPr>
        <w:t>.........</w:t>
      </w:r>
      <w:r w:rsidR="00995B41">
        <w:rPr>
          <w:rFonts w:ascii="Times New Roman" w:hAnsi="Times New Roman" w:cs="Times New Roman"/>
          <w:sz w:val="24"/>
          <w:szCs w:val="24"/>
        </w:rPr>
        <w:t>2</w:t>
      </w:r>
      <w:r w:rsidR="00995B41" w:rsidRPr="00C97D68">
        <w:rPr>
          <w:rFonts w:ascii="Times New Roman" w:hAnsi="Times New Roman" w:cs="Times New Roman"/>
          <w:sz w:val="24"/>
          <w:szCs w:val="24"/>
        </w:rPr>
        <w:t>0</w:t>
      </w:r>
      <w:r w:rsidRPr="00C97D68">
        <w:rPr>
          <w:rFonts w:ascii="Times New Roman" w:hAnsi="Times New Roman" w:cs="Times New Roman"/>
          <w:sz w:val="24"/>
          <w:szCs w:val="24"/>
        </w:rPr>
        <w:t>,- EUR/hodina</w:t>
      </w:r>
    </w:p>
    <w:p w14:paraId="4FF7EDF6" w14:textId="04953E52" w:rsidR="004B24BD" w:rsidRPr="00C97D68" w:rsidRDefault="00862031" w:rsidP="00862031">
      <w:pPr>
        <w:tabs>
          <w:tab w:val="left" w:pos="1134"/>
          <w:tab w:val="left" w:pos="7655"/>
          <w:tab w:val="left" w:pos="8931"/>
        </w:tabs>
        <w:spacing w:after="0"/>
        <w:ind w:left="1134" w:right="141" w:hanging="567"/>
        <w:jc w:val="both"/>
        <w:rPr>
          <w:rFonts w:ascii="Times New Roman" w:hAnsi="Times New Roman" w:cs="Times New Roman"/>
          <w:sz w:val="24"/>
          <w:szCs w:val="24"/>
        </w:rPr>
      </w:pPr>
      <w:ins w:id="1" w:author="kopiary" w:date="2025-11-06T11:00:00Z" w16du:dateUtc="2025-11-06T10:00:00Z">
        <w:r>
          <w:rPr>
            <w:rFonts w:ascii="Times New Roman" w:hAnsi="Times New Roman" w:cs="Times New Roman"/>
            <w:sz w:val="24"/>
            <w:szCs w:val="24"/>
          </w:rPr>
          <w:t>1.2.</w:t>
        </w:r>
        <w:r>
          <w:rPr>
            <w:rFonts w:ascii="Times New Roman" w:hAnsi="Times New Roman" w:cs="Times New Roman"/>
            <w:sz w:val="24"/>
            <w:szCs w:val="24"/>
          </w:rPr>
          <w:tab/>
        </w:r>
        <w:r w:rsidRPr="004B37EF">
          <w:rPr>
            <w:rFonts w:ascii="Times New Roman" w:hAnsi="Times New Roman" w:cs="Times New Roman"/>
            <w:sz w:val="24"/>
            <w:szCs w:val="24"/>
          </w:rPr>
          <w:t xml:space="preserve">Nájomca je zároveň povinný </w:t>
        </w:r>
        <w:r>
          <w:rPr>
            <w:rFonts w:ascii="Times New Roman" w:hAnsi="Times New Roman" w:cs="Times New Roman"/>
            <w:sz w:val="24"/>
            <w:szCs w:val="24"/>
          </w:rPr>
          <w:t xml:space="preserve">s nájmom podľa bodu 1.1. </w:t>
        </w:r>
        <w:r w:rsidRPr="004B37EF">
          <w:rPr>
            <w:rFonts w:ascii="Times New Roman" w:hAnsi="Times New Roman" w:cs="Times New Roman"/>
            <w:sz w:val="24"/>
            <w:szCs w:val="24"/>
          </w:rPr>
          <w:t>uhradiť aj poplat</w:t>
        </w:r>
        <w:r>
          <w:rPr>
            <w:rFonts w:ascii="Times New Roman" w:hAnsi="Times New Roman" w:cs="Times New Roman"/>
            <w:sz w:val="24"/>
            <w:szCs w:val="24"/>
          </w:rPr>
          <w:t>o</w:t>
        </w:r>
        <w:r w:rsidRPr="004B37EF">
          <w:rPr>
            <w:rFonts w:ascii="Times New Roman" w:hAnsi="Times New Roman" w:cs="Times New Roman"/>
            <w:sz w:val="24"/>
            <w:szCs w:val="24"/>
          </w:rPr>
          <w:t xml:space="preserve">k </w:t>
        </w:r>
        <w:r>
          <w:rPr>
            <w:rFonts w:ascii="Times New Roman" w:hAnsi="Times New Roman" w:cs="Times New Roman"/>
            <w:sz w:val="24"/>
            <w:szCs w:val="24"/>
          </w:rPr>
          <w:br/>
        </w:r>
        <w:r w:rsidRPr="004B37EF">
          <w:rPr>
            <w:rFonts w:ascii="Times New Roman" w:hAnsi="Times New Roman" w:cs="Times New Roman"/>
            <w:sz w:val="24"/>
            <w:szCs w:val="24"/>
          </w:rPr>
          <w:t>za službu upratovačky</w:t>
        </w:r>
        <w:r>
          <w:rPr>
            <w:rFonts w:ascii="Times New Roman" w:hAnsi="Times New Roman" w:cs="Times New Roman"/>
            <w:sz w:val="24"/>
            <w:szCs w:val="24"/>
          </w:rPr>
          <w:t xml:space="preserve"> v sume</w:t>
        </w:r>
        <w:r w:rsidRPr="004B37EF">
          <w:rPr>
            <w:rFonts w:ascii="Times New Roman" w:hAnsi="Times New Roman" w:cs="Times New Roman"/>
            <w:sz w:val="24"/>
            <w:szCs w:val="24"/>
          </w:rPr>
          <w:t xml:space="preserve"> 10</w:t>
        </w:r>
        <w:r>
          <w:rPr>
            <w:rFonts w:ascii="Times New Roman" w:hAnsi="Times New Roman" w:cs="Times New Roman"/>
            <w:sz w:val="24"/>
            <w:szCs w:val="24"/>
          </w:rPr>
          <w:t>,</w:t>
        </w:r>
        <w:r w:rsidRPr="004B37EF">
          <w:rPr>
            <w:rFonts w:ascii="Times New Roman" w:hAnsi="Times New Roman" w:cs="Times New Roman"/>
            <w:sz w:val="24"/>
            <w:szCs w:val="24"/>
          </w:rPr>
          <w:t>- EUR/hodina</w:t>
        </w:r>
        <w:r>
          <w:rPr>
            <w:rFonts w:ascii="Times New Roman" w:hAnsi="Times New Roman" w:cs="Times New Roman"/>
            <w:sz w:val="24"/>
            <w:szCs w:val="24"/>
          </w:rPr>
          <w:t>.</w:t>
        </w:r>
      </w:ins>
    </w:p>
    <w:p w14:paraId="424082BD" w14:textId="77777777" w:rsidR="005A48EC" w:rsidRPr="00C97D68" w:rsidRDefault="005A48EC" w:rsidP="00E3161B">
      <w:pPr>
        <w:tabs>
          <w:tab w:val="left" w:pos="6096"/>
          <w:tab w:val="left" w:pos="7655"/>
          <w:tab w:val="left" w:pos="8931"/>
        </w:tabs>
        <w:spacing w:after="0"/>
        <w:ind w:left="567" w:right="141" w:hanging="567"/>
        <w:jc w:val="both"/>
        <w:rPr>
          <w:rFonts w:ascii="Times New Roman" w:hAnsi="Times New Roman" w:cs="Times New Roman"/>
          <w:sz w:val="24"/>
          <w:szCs w:val="24"/>
        </w:rPr>
      </w:pPr>
    </w:p>
    <w:p w14:paraId="3FE4563D" w14:textId="77777777" w:rsidR="005A48EC" w:rsidRPr="00C97D68" w:rsidRDefault="005A48EC" w:rsidP="00E3161B">
      <w:pPr>
        <w:tabs>
          <w:tab w:val="left" w:pos="6096"/>
          <w:tab w:val="left" w:pos="7655"/>
          <w:tab w:val="left" w:pos="8931"/>
        </w:tabs>
        <w:spacing w:after="0"/>
        <w:ind w:left="567" w:right="141" w:hanging="567"/>
        <w:jc w:val="both"/>
        <w:rPr>
          <w:rFonts w:ascii="Times New Roman" w:hAnsi="Times New Roman" w:cs="Times New Roman"/>
          <w:sz w:val="24"/>
          <w:szCs w:val="24"/>
        </w:rPr>
      </w:pPr>
      <w:r w:rsidRPr="00C97D68">
        <w:rPr>
          <w:rFonts w:ascii="Times New Roman" w:hAnsi="Times New Roman" w:cs="Times New Roman"/>
          <w:b/>
          <w:sz w:val="24"/>
          <w:szCs w:val="24"/>
        </w:rPr>
        <w:t>2</w:t>
      </w:r>
      <w:r w:rsidRPr="00C97D68">
        <w:rPr>
          <w:rFonts w:ascii="Times New Roman" w:hAnsi="Times New Roman" w:cs="Times New Roman"/>
          <w:sz w:val="24"/>
          <w:szCs w:val="24"/>
        </w:rPr>
        <w:t xml:space="preserve">. </w:t>
      </w:r>
      <w:r w:rsidRPr="00C97D68">
        <w:rPr>
          <w:rFonts w:ascii="Times New Roman" w:hAnsi="Times New Roman" w:cs="Times New Roman"/>
          <w:sz w:val="24"/>
          <w:szCs w:val="24"/>
        </w:rPr>
        <w:tab/>
      </w:r>
      <w:r w:rsidRPr="00C97D68">
        <w:rPr>
          <w:rFonts w:ascii="Times New Roman" w:hAnsi="Times New Roman" w:cs="Times New Roman"/>
          <w:b/>
          <w:sz w:val="24"/>
          <w:szCs w:val="24"/>
        </w:rPr>
        <w:t>Dom kultúry, ul. SNP 16, 927 01 Šaľa</w:t>
      </w:r>
      <w:r w:rsidRPr="00C97D68">
        <w:rPr>
          <w:rFonts w:ascii="Times New Roman" w:hAnsi="Times New Roman" w:cs="Times New Roman"/>
          <w:sz w:val="24"/>
          <w:szCs w:val="24"/>
        </w:rPr>
        <w:t xml:space="preserve"> </w:t>
      </w:r>
    </w:p>
    <w:p w14:paraId="35CD4A3D" w14:textId="5F460D75" w:rsidR="005A48EC" w:rsidRPr="00C97D68" w:rsidRDefault="005A48EC" w:rsidP="00E3161B">
      <w:pPr>
        <w:tabs>
          <w:tab w:val="left" w:pos="6096"/>
          <w:tab w:val="left" w:pos="7655"/>
          <w:tab w:val="left" w:pos="8931"/>
        </w:tabs>
        <w:spacing w:after="0"/>
        <w:ind w:left="1134" w:right="141" w:hanging="567"/>
        <w:jc w:val="both"/>
        <w:rPr>
          <w:rFonts w:ascii="Times New Roman" w:hAnsi="Times New Roman" w:cs="Times New Roman"/>
          <w:sz w:val="24"/>
          <w:szCs w:val="24"/>
        </w:rPr>
      </w:pPr>
      <w:r w:rsidRPr="00C97D68">
        <w:rPr>
          <w:rFonts w:ascii="Times New Roman" w:hAnsi="Times New Roman" w:cs="Times New Roman"/>
          <w:sz w:val="24"/>
          <w:szCs w:val="24"/>
        </w:rPr>
        <w:t xml:space="preserve">2.1 </w:t>
      </w:r>
      <w:r w:rsidRPr="00C97D68">
        <w:rPr>
          <w:rFonts w:ascii="Times New Roman" w:hAnsi="Times New Roman" w:cs="Times New Roman"/>
          <w:sz w:val="24"/>
          <w:szCs w:val="24"/>
        </w:rPr>
        <w:tab/>
        <w:t>Cena krátkodobých nájmov</w:t>
      </w:r>
      <w:r w:rsidR="00607193">
        <w:rPr>
          <w:rFonts w:ascii="Times New Roman" w:hAnsi="Times New Roman" w:cs="Times New Roman"/>
          <w:sz w:val="24"/>
          <w:szCs w:val="24"/>
        </w:rPr>
        <w:t xml:space="preserve"> </w:t>
      </w:r>
      <w:r w:rsidRPr="00C97D68">
        <w:rPr>
          <w:rFonts w:ascii="Times New Roman" w:hAnsi="Times New Roman" w:cs="Times New Roman"/>
          <w:sz w:val="24"/>
          <w:szCs w:val="24"/>
        </w:rPr>
        <w:t>za priestory:</w:t>
      </w:r>
    </w:p>
    <w:p w14:paraId="1FA5C51A" w14:textId="6927A268" w:rsidR="005A48EC" w:rsidRPr="00C97D68" w:rsidRDefault="005A48EC" w:rsidP="00E3161B">
      <w:pPr>
        <w:tabs>
          <w:tab w:val="left" w:pos="6096"/>
          <w:tab w:val="left" w:pos="7655"/>
          <w:tab w:val="left" w:pos="8931"/>
        </w:tabs>
        <w:spacing w:after="0"/>
        <w:ind w:left="1418" w:right="141" w:hanging="284"/>
        <w:jc w:val="both"/>
        <w:rPr>
          <w:rFonts w:ascii="Times New Roman" w:hAnsi="Times New Roman" w:cs="Times New Roman"/>
          <w:sz w:val="24"/>
          <w:szCs w:val="24"/>
        </w:rPr>
      </w:pPr>
      <w:r w:rsidRPr="00C97D68">
        <w:rPr>
          <w:rFonts w:ascii="Times New Roman" w:hAnsi="Times New Roman" w:cs="Times New Roman"/>
          <w:sz w:val="24"/>
          <w:szCs w:val="24"/>
        </w:rPr>
        <w:t>a) Estrádna sála....................................................................</w:t>
      </w:r>
      <w:r w:rsidR="00995B41">
        <w:rPr>
          <w:rFonts w:ascii="Times New Roman" w:hAnsi="Times New Roman" w:cs="Times New Roman"/>
          <w:sz w:val="24"/>
          <w:szCs w:val="24"/>
        </w:rPr>
        <w:t>.........</w:t>
      </w:r>
      <w:r w:rsidR="00C97D68">
        <w:rPr>
          <w:rFonts w:ascii="Times New Roman" w:hAnsi="Times New Roman" w:cs="Times New Roman"/>
          <w:sz w:val="24"/>
          <w:szCs w:val="24"/>
        </w:rPr>
        <w:t>50</w:t>
      </w:r>
      <w:r w:rsidRPr="00C97D68">
        <w:rPr>
          <w:rFonts w:ascii="Times New Roman" w:hAnsi="Times New Roman" w:cs="Times New Roman"/>
          <w:sz w:val="24"/>
          <w:szCs w:val="24"/>
        </w:rPr>
        <w:t>,- EUR/hodina</w:t>
      </w:r>
    </w:p>
    <w:p w14:paraId="3587401A" w14:textId="308E5E3A" w:rsidR="005A48EC" w:rsidRPr="00C97D68" w:rsidRDefault="005A48EC" w:rsidP="00E3161B">
      <w:pPr>
        <w:tabs>
          <w:tab w:val="left" w:pos="6096"/>
          <w:tab w:val="left" w:pos="7655"/>
          <w:tab w:val="left" w:pos="8931"/>
        </w:tabs>
        <w:spacing w:after="0"/>
        <w:ind w:left="1418" w:right="141" w:hanging="284"/>
        <w:jc w:val="both"/>
        <w:rPr>
          <w:rFonts w:ascii="Times New Roman" w:hAnsi="Times New Roman" w:cs="Times New Roman"/>
          <w:sz w:val="24"/>
          <w:szCs w:val="24"/>
        </w:rPr>
      </w:pPr>
      <w:r w:rsidRPr="00C97D68">
        <w:rPr>
          <w:rFonts w:ascii="Times New Roman" w:hAnsi="Times New Roman" w:cs="Times New Roman"/>
          <w:sz w:val="24"/>
          <w:szCs w:val="24"/>
        </w:rPr>
        <w:t>b) Foyer estrádnej sály.........................................................</w:t>
      </w:r>
      <w:r w:rsidR="00995B41">
        <w:rPr>
          <w:rFonts w:ascii="Times New Roman" w:hAnsi="Times New Roman" w:cs="Times New Roman"/>
          <w:sz w:val="24"/>
          <w:szCs w:val="24"/>
        </w:rPr>
        <w:t>.........</w:t>
      </w:r>
      <w:r w:rsidR="00C97D68">
        <w:rPr>
          <w:rFonts w:ascii="Times New Roman" w:hAnsi="Times New Roman" w:cs="Times New Roman"/>
          <w:sz w:val="24"/>
          <w:szCs w:val="24"/>
        </w:rPr>
        <w:t>10</w:t>
      </w:r>
      <w:r w:rsidRPr="00C97D68">
        <w:rPr>
          <w:rFonts w:ascii="Times New Roman" w:hAnsi="Times New Roman" w:cs="Times New Roman"/>
          <w:sz w:val="24"/>
          <w:szCs w:val="24"/>
        </w:rPr>
        <w:t>,- EUR/hodina</w:t>
      </w:r>
    </w:p>
    <w:p w14:paraId="20B2EE21" w14:textId="60C1A6DE" w:rsidR="005A48EC" w:rsidRPr="00C97D68" w:rsidRDefault="005A48EC" w:rsidP="00E3161B">
      <w:pPr>
        <w:tabs>
          <w:tab w:val="left" w:pos="6096"/>
          <w:tab w:val="left" w:pos="7655"/>
          <w:tab w:val="left" w:pos="8931"/>
        </w:tabs>
        <w:spacing w:after="0"/>
        <w:ind w:left="1418" w:right="141" w:hanging="284"/>
        <w:jc w:val="both"/>
        <w:rPr>
          <w:rFonts w:ascii="Times New Roman" w:hAnsi="Times New Roman" w:cs="Times New Roman"/>
          <w:bCs/>
          <w:sz w:val="24"/>
          <w:szCs w:val="24"/>
        </w:rPr>
      </w:pPr>
      <w:r w:rsidRPr="00C97D68">
        <w:rPr>
          <w:rFonts w:ascii="Times New Roman" w:hAnsi="Times New Roman" w:cs="Times New Roman"/>
          <w:bCs/>
          <w:sz w:val="24"/>
          <w:szCs w:val="24"/>
        </w:rPr>
        <w:t>c) Foyer divadelnej sály..................................................</w:t>
      </w:r>
      <w:r w:rsidR="00995B41">
        <w:rPr>
          <w:rFonts w:ascii="Times New Roman" w:hAnsi="Times New Roman" w:cs="Times New Roman"/>
          <w:bCs/>
          <w:sz w:val="24"/>
          <w:szCs w:val="24"/>
        </w:rPr>
        <w:t>.</w:t>
      </w:r>
      <w:r w:rsidRPr="00C97D68">
        <w:rPr>
          <w:rFonts w:ascii="Times New Roman" w:hAnsi="Times New Roman" w:cs="Times New Roman"/>
          <w:bCs/>
          <w:sz w:val="24"/>
          <w:szCs w:val="24"/>
        </w:rPr>
        <w:t>.....</w:t>
      </w:r>
      <w:r w:rsidR="00995B41">
        <w:rPr>
          <w:rFonts w:ascii="Times New Roman" w:hAnsi="Times New Roman" w:cs="Times New Roman"/>
          <w:bCs/>
          <w:sz w:val="24"/>
          <w:szCs w:val="24"/>
        </w:rPr>
        <w:t>...</w:t>
      </w:r>
      <w:r w:rsidRPr="00C97D68">
        <w:rPr>
          <w:rFonts w:ascii="Times New Roman" w:hAnsi="Times New Roman" w:cs="Times New Roman"/>
          <w:bCs/>
          <w:sz w:val="24"/>
          <w:szCs w:val="24"/>
        </w:rPr>
        <w:t>..</w:t>
      </w:r>
      <w:r w:rsidR="00995B41">
        <w:rPr>
          <w:rFonts w:ascii="Times New Roman" w:hAnsi="Times New Roman" w:cs="Times New Roman"/>
          <w:bCs/>
          <w:sz w:val="24"/>
          <w:szCs w:val="24"/>
        </w:rPr>
        <w:t>....</w:t>
      </w:r>
      <w:r w:rsidR="00C97D68">
        <w:rPr>
          <w:rFonts w:ascii="Times New Roman" w:hAnsi="Times New Roman" w:cs="Times New Roman"/>
          <w:bCs/>
          <w:sz w:val="24"/>
          <w:szCs w:val="24"/>
        </w:rPr>
        <w:t>10</w:t>
      </w:r>
      <w:r w:rsidRPr="00C97D68">
        <w:rPr>
          <w:rFonts w:ascii="Times New Roman" w:hAnsi="Times New Roman" w:cs="Times New Roman"/>
          <w:bCs/>
          <w:sz w:val="24"/>
          <w:szCs w:val="24"/>
        </w:rPr>
        <w:t>- EUR/hodina</w:t>
      </w:r>
    </w:p>
    <w:p w14:paraId="0B6622CF" w14:textId="1F800B78" w:rsidR="005A48EC" w:rsidRPr="00C97D68" w:rsidRDefault="00B41DE7" w:rsidP="00E3161B">
      <w:pPr>
        <w:tabs>
          <w:tab w:val="left" w:pos="6096"/>
          <w:tab w:val="left" w:pos="7655"/>
          <w:tab w:val="left" w:pos="8931"/>
        </w:tabs>
        <w:spacing w:after="0"/>
        <w:ind w:left="1418" w:right="141" w:hanging="284"/>
        <w:jc w:val="both"/>
        <w:rPr>
          <w:rFonts w:ascii="Times New Roman" w:hAnsi="Times New Roman" w:cs="Times New Roman"/>
          <w:sz w:val="24"/>
          <w:szCs w:val="24"/>
        </w:rPr>
      </w:pPr>
      <w:r>
        <w:rPr>
          <w:rFonts w:ascii="Times New Roman" w:hAnsi="Times New Roman" w:cs="Times New Roman"/>
          <w:sz w:val="24"/>
          <w:szCs w:val="24"/>
        </w:rPr>
        <w:t>d</w:t>
      </w:r>
      <w:r w:rsidR="005A48EC" w:rsidRPr="00C97D68">
        <w:rPr>
          <w:rFonts w:ascii="Times New Roman" w:hAnsi="Times New Roman" w:cs="Times New Roman"/>
          <w:sz w:val="24"/>
          <w:szCs w:val="24"/>
        </w:rPr>
        <w:t>) Divadelná sála...............................................................</w:t>
      </w:r>
      <w:r w:rsidR="00995B41">
        <w:rPr>
          <w:rFonts w:ascii="Times New Roman" w:hAnsi="Times New Roman" w:cs="Times New Roman"/>
          <w:sz w:val="24"/>
          <w:szCs w:val="24"/>
        </w:rPr>
        <w:t>.</w:t>
      </w:r>
      <w:r w:rsidR="005A48EC" w:rsidRPr="00C97D68">
        <w:rPr>
          <w:rFonts w:ascii="Times New Roman" w:hAnsi="Times New Roman" w:cs="Times New Roman"/>
          <w:sz w:val="24"/>
          <w:szCs w:val="24"/>
        </w:rPr>
        <w:t>..</w:t>
      </w:r>
      <w:r w:rsidR="00995B41">
        <w:rPr>
          <w:rFonts w:ascii="Times New Roman" w:hAnsi="Times New Roman" w:cs="Times New Roman"/>
          <w:sz w:val="24"/>
          <w:szCs w:val="24"/>
        </w:rPr>
        <w:t>.........3</w:t>
      </w:r>
      <w:r w:rsidR="00995B41" w:rsidRPr="00C97D68">
        <w:rPr>
          <w:rFonts w:ascii="Times New Roman" w:hAnsi="Times New Roman" w:cs="Times New Roman"/>
          <w:sz w:val="24"/>
          <w:szCs w:val="24"/>
        </w:rPr>
        <w:t>0</w:t>
      </w:r>
      <w:r w:rsidR="005A48EC" w:rsidRPr="00C97D68">
        <w:rPr>
          <w:rFonts w:ascii="Times New Roman" w:hAnsi="Times New Roman" w:cs="Times New Roman"/>
          <w:sz w:val="24"/>
          <w:szCs w:val="24"/>
        </w:rPr>
        <w:t>,- EUR/hodina</w:t>
      </w:r>
    </w:p>
    <w:p w14:paraId="6852293A" w14:textId="7E12CEDC" w:rsidR="005A48EC" w:rsidRPr="00C97D68" w:rsidRDefault="00B41DE7" w:rsidP="00E3161B">
      <w:pPr>
        <w:tabs>
          <w:tab w:val="left" w:pos="6096"/>
          <w:tab w:val="left" w:pos="7655"/>
          <w:tab w:val="left" w:pos="8931"/>
        </w:tabs>
        <w:spacing w:after="0"/>
        <w:ind w:left="1418" w:right="141" w:hanging="284"/>
        <w:jc w:val="both"/>
        <w:rPr>
          <w:rFonts w:ascii="Times New Roman" w:hAnsi="Times New Roman" w:cs="Times New Roman"/>
          <w:sz w:val="24"/>
          <w:szCs w:val="24"/>
        </w:rPr>
      </w:pPr>
      <w:r>
        <w:rPr>
          <w:rFonts w:ascii="Times New Roman" w:hAnsi="Times New Roman" w:cs="Times New Roman"/>
          <w:sz w:val="24"/>
          <w:szCs w:val="24"/>
        </w:rPr>
        <w:t>e</w:t>
      </w:r>
      <w:r w:rsidR="005A48EC" w:rsidRPr="00C97D68">
        <w:rPr>
          <w:rFonts w:ascii="Times New Roman" w:hAnsi="Times New Roman" w:cs="Times New Roman"/>
          <w:sz w:val="24"/>
          <w:szCs w:val="24"/>
        </w:rPr>
        <w:t>) Bábková sála  ...............................................................</w:t>
      </w:r>
      <w:r w:rsidR="00995B41">
        <w:rPr>
          <w:rFonts w:ascii="Times New Roman" w:hAnsi="Times New Roman" w:cs="Times New Roman"/>
          <w:sz w:val="24"/>
          <w:szCs w:val="24"/>
        </w:rPr>
        <w:t>...</w:t>
      </w:r>
      <w:r w:rsidR="005A48EC" w:rsidRPr="00C97D68">
        <w:rPr>
          <w:rFonts w:ascii="Times New Roman" w:hAnsi="Times New Roman" w:cs="Times New Roman"/>
          <w:sz w:val="24"/>
          <w:szCs w:val="24"/>
        </w:rPr>
        <w:t>.</w:t>
      </w:r>
      <w:r w:rsidR="00995B41">
        <w:rPr>
          <w:rFonts w:ascii="Times New Roman" w:hAnsi="Times New Roman" w:cs="Times New Roman"/>
          <w:sz w:val="24"/>
          <w:szCs w:val="24"/>
        </w:rPr>
        <w:t>.....</w:t>
      </w:r>
      <w:r w:rsidR="005A48EC" w:rsidRPr="00C97D68">
        <w:rPr>
          <w:rFonts w:ascii="Times New Roman" w:hAnsi="Times New Roman" w:cs="Times New Roman"/>
          <w:sz w:val="24"/>
          <w:szCs w:val="24"/>
        </w:rPr>
        <w:t>....</w:t>
      </w:r>
      <w:r w:rsidR="00995B41">
        <w:rPr>
          <w:rFonts w:ascii="Times New Roman" w:hAnsi="Times New Roman" w:cs="Times New Roman"/>
          <w:sz w:val="24"/>
          <w:szCs w:val="24"/>
        </w:rPr>
        <w:t>2</w:t>
      </w:r>
      <w:r w:rsidR="00995B41" w:rsidRPr="00C97D68">
        <w:rPr>
          <w:rFonts w:ascii="Times New Roman" w:hAnsi="Times New Roman" w:cs="Times New Roman"/>
          <w:sz w:val="24"/>
          <w:szCs w:val="24"/>
        </w:rPr>
        <w:t>0</w:t>
      </w:r>
      <w:r w:rsidR="005A48EC" w:rsidRPr="00C97D68">
        <w:rPr>
          <w:rFonts w:ascii="Times New Roman" w:hAnsi="Times New Roman" w:cs="Times New Roman"/>
          <w:sz w:val="24"/>
          <w:szCs w:val="24"/>
        </w:rPr>
        <w:t>,- EUR/hodina</w:t>
      </w:r>
    </w:p>
    <w:p w14:paraId="33048198" w14:textId="3296BA6B" w:rsidR="005A48EC" w:rsidRPr="00C97D68" w:rsidRDefault="00B41DE7" w:rsidP="00E3161B">
      <w:pPr>
        <w:tabs>
          <w:tab w:val="left" w:pos="6096"/>
          <w:tab w:val="left" w:pos="7655"/>
          <w:tab w:val="left" w:pos="8931"/>
        </w:tabs>
        <w:spacing w:after="0"/>
        <w:ind w:left="1418" w:right="141" w:hanging="284"/>
        <w:jc w:val="both"/>
        <w:rPr>
          <w:rFonts w:ascii="Times New Roman" w:hAnsi="Times New Roman" w:cs="Times New Roman"/>
          <w:sz w:val="24"/>
          <w:szCs w:val="24"/>
        </w:rPr>
      </w:pPr>
      <w:r>
        <w:rPr>
          <w:rFonts w:ascii="Times New Roman" w:hAnsi="Times New Roman" w:cs="Times New Roman"/>
          <w:sz w:val="24"/>
          <w:szCs w:val="24"/>
        </w:rPr>
        <w:t>f</w:t>
      </w:r>
      <w:r w:rsidR="005A48EC" w:rsidRPr="00C97D68">
        <w:rPr>
          <w:rFonts w:ascii="Times New Roman" w:hAnsi="Times New Roman" w:cs="Times New Roman"/>
          <w:sz w:val="24"/>
          <w:szCs w:val="24"/>
        </w:rPr>
        <w:t>) Foyer bábkovej sály  .................................................</w:t>
      </w:r>
      <w:r w:rsidR="00995B41">
        <w:rPr>
          <w:rFonts w:ascii="Times New Roman" w:hAnsi="Times New Roman" w:cs="Times New Roman"/>
          <w:sz w:val="24"/>
          <w:szCs w:val="24"/>
        </w:rPr>
        <w:t>........</w:t>
      </w:r>
      <w:r w:rsidR="005A48EC" w:rsidRPr="00C97D68">
        <w:rPr>
          <w:rFonts w:ascii="Times New Roman" w:hAnsi="Times New Roman" w:cs="Times New Roman"/>
          <w:sz w:val="24"/>
          <w:szCs w:val="24"/>
        </w:rPr>
        <w:t>.......10,- EUR/hodina</w:t>
      </w:r>
    </w:p>
    <w:p w14:paraId="4EEC70CB" w14:textId="03F33AC2" w:rsidR="005A48EC" w:rsidRPr="00C97D68" w:rsidRDefault="00B41DE7" w:rsidP="00E3161B">
      <w:pPr>
        <w:tabs>
          <w:tab w:val="left" w:pos="6096"/>
          <w:tab w:val="left" w:pos="7655"/>
          <w:tab w:val="left" w:pos="8931"/>
        </w:tabs>
        <w:spacing w:after="0"/>
        <w:ind w:left="1418" w:right="141" w:hanging="284"/>
        <w:jc w:val="both"/>
        <w:rPr>
          <w:rFonts w:ascii="Times New Roman" w:hAnsi="Times New Roman" w:cs="Times New Roman"/>
          <w:sz w:val="24"/>
          <w:szCs w:val="24"/>
        </w:rPr>
      </w:pPr>
      <w:r>
        <w:rPr>
          <w:rFonts w:ascii="Times New Roman" w:hAnsi="Times New Roman" w:cs="Times New Roman"/>
          <w:sz w:val="24"/>
          <w:szCs w:val="24"/>
        </w:rPr>
        <w:t>g</w:t>
      </w:r>
      <w:r w:rsidR="005A48EC" w:rsidRPr="00C97D68">
        <w:rPr>
          <w:rFonts w:ascii="Times New Roman" w:hAnsi="Times New Roman" w:cs="Times New Roman"/>
          <w:sz w:val="24"/>
          <w:szCs w:val="24"/>
        </w:rPr>
        <w:t>) Zasadačky a učebne (jedna miestnosť)........................</w:t>
      </w:r>
      <w:r w:rsidR="00995B41">
        <w:rPr>
          <w:rFonts w:ascii="Times New Roman" w:hAnsi="Times New Roman" w:cs="Times New Roman"/>
          <w:sz w:val="24"/>
          <w:szCs w:val="24"/>
        </w:rPr>
        <w:t>.</w:t>
      </w:r>
      <w:r w:rsidR="005A48EC" w:rsidRPr="00C97D68">
        <w:rPr>
          <w:rFonts w:ascii="Times New Roman" w:hAnsi="Times New Roman" w:cs="Times New Roman"/>
          <w:sz w:val="24"/>
          <w:szCs w:val="24"/>
        </w:rPr>
        <w:t>.</w:t>
      </w:r>
      <w:r w:rsidR="00995B41">
        <w:rPr>
          <w:rFonts w:ascii="Times New Roman" w:hAnsi="Times New Roman" w:cs="Times New Roman"/>
          <w:sz w:val="24"/>
          <w:szCs w:val="24"/>
        </w:rPr>
        <w:t>......</w:t>
      </w:r>
      <w:r w:rsidR="005A48EC" w:rsidRPr="00C97D68">
        <w:rPr>
          <w:rFonts w:ascii="Times New Roman" w:hAnsi="Times New Roman" w:cs="Times New Roman"/>
          <w:sz w:val="24"/>
          <w:szCs w:val="24"/>
        </w:rPr>
        <w:t>.....</w:t>
      </w:r>
      <w:r w:rsidR="00C97D68">
        <w:rPr>
          <w:rFonts w:ascii="Times New Roman" w:hAnsi="Times New Roman" w:cs="Times New Roman"/>
          <w:sz w:val="24"/>
          <w:szCs w:val="24"/>
        </w:rPr>
        <w:t>20</w:t>
      </w:r>
      <w:r w:rsidR="005A48EC" w:rsidRPr="00C97D68">
        <w:rPr>
          <w:rFonts w:ascii="Times New Roman" w:hAnsi="Times New Roman" w:cs="Times New Roman"/>
          <w:sz w:val="24"/>
          <w:szCs w:val="24"/>
        </w:rPr>
        <w:t xml:space="preserve">,- EUR/hodina </w:t>
      </w:r>
    </w:p>
    <w:p w14:paraId="5FB00E03" w14:textId="1F2434C7" w:rsidR="005A48EC" w:rsidRPr="00C97D68" w:rsidRDefault="00B41DE7" w:rsidP="00E3161B">
      <w:pPr>
        <w:tabs>
          <w:tab w:val="left" w:pos="6096"/>
          <w:tab w:val="left" w:pos="7655"/>
          <w:tab w:val="left" w:pos="8931"/>
        </w:tabs>
        <w:spacing w:after="0"/>
        <w:ind w:left="1418" w:right="141" w:hanging="284"/>
        <w:jc w:val="both"/>
        <w:rPr>
          <w:rFonts w:ascii="Times New Roman" w:hAnsi="Times New Roman" w:cs="Times New Roman"/>
          <w:sz w:val="24"/>
          <w:szCs w:val="24"/>
        </w:rPr>
      </w:pPr>
      <w:r>
        <w:rPr>
          <w:rFonts w:ascii="Times New Roman" w:hAnsi="Times New Roman" w:cs="Times New Roman"/>
          <w:sz w:val="24"/>
          <w:szCs w:val="24"/>
        </w:rPr>
        <w:t>h</w:t>
      </w:r>
      <w:r w:rsidR="005A48EC" w:rsidRPr="00C97D68">
        <w:rPr>
          <w:rFonts w:ascii="Times New Roman" w:hAnsi="Times New Roman" w:cs="Times New Roman"/>
          <w:sz w:val="24"/>
          <w:szCs w:val="24"/>
        </w:rPr>
        <w:t>) Šatne  ............................................................................</w:t>
      </w:r>
      <w:r w:rsidR="00995B41">
        <w:rPr>
          <w:rFonts w:ascii="Times New Roman" w:hAnsi="Times New Roman" w:cs="Times New Roman"/>
          <w:sz w:val="24"/>
          <w:szCs w:val="24"/>
        </w:rPr>
        <w:t>......</w:t>
      </w:r>
      <w:r w:rsidR="005A48EC" w:rsidRPr="00C97D68">
        <w:rPr>
          <w:rFonts w:ascii="Times New Roman" w:hAnsi="Times New Roman" w:cs="Times New Roman"/>
          <w:sz w:val="24"/>
          <w:szCs w:val="24"/>
        </w:rPr>
        <w:t>......</w:t>
      </w:r>
      <w:r w:rsidR="00C97D68">
        <w:rPr>
          <w:rFonts w:ascii="Times New Roman" w:hAnsi="Times New Roman" w:cs="Times New Roman"/>
          <w:sz w:val="24"/>
          <w:szCs w:val="24"/>
        </w:rPr>
        <w:t>10</w:t>
      </w:r>
      <w:r w:rsidR="005A48EC" w:rsidRPr="00C97D68">
        <w:rPr>
          <w:rFonts w:ascii="Times New Roman" w:hAnsi="Times New Roman" w:cs="Times New Roman"/>
          <w:sz w:val="24"/>
          <w:szCs w:val="24"/>
        </w:rPr>
        <w:t>,- EUR/hodina</w:t>
      </w:r>
    </w:p>
    <w:p w14:paraId="49E1BD7B" w14:textId="7E7D51B8" w:rsidR="006E3FAA" w:rsidRDefault="00B41DE7" w:rsidP="00E3161B">
      <w:pPr>
        <w:tabs>
          <w:tab w:val="left" w:pos="6096"/>
          <w:tab w:val="left" w:pos="7655"/>
          <w:tab w:val="left" w:pos="8931"/>
        </w:tabs>
        <w:spacing w:after="0"/>
        <w:ind w:left="1418" w:right="141" w:hanging="284"/>
        <w:jc w:val="both"/>
        <w:rPr>
          <w:rFonts w:ascii="Times New Roman" w:hAnsi="Times New Roman" w:cs="Times New Roman"/>
          <w:sz w:val="24"/>
          <w:szCs w:val="24"/>
        </w:rPr>
      </w:pPr>
      <w:r>
        <w:rPr>
          <w:rFonts w:ascii="Times New Roman" w:hAnsi="Times New Roman" w:cs="Times New Roman"/>
          <w:sz w:val="24"/>
          <w:szCs w:val="24"/>
        </w:rPr>
        <w:t>i</w:t>
      </w:r>
      <w:r w:rsidR="005A48EC" w:rsidRPr="00C97D68">
        <w:rPr>
          <w:rFonts w:ascii="Times New Roman" w:hAnsi="Times New Roman" w:cs="Times New Roman"/>
          <w:sz w:val="24"/>
          <w:szCs w:val="24"/>
        </w:rPr>
        <w:t>) Bufetové priestory..................................................</w:t>
      </w:r>
      <w:r w:rsidR="00995B41">
        <w:rPr>
          <w:rFonts w:ascii="Times New Roman" w:hAnsi="Times New Roman" w:cs="Times New Roman"/>
          <w:sz w:val="24"/>
          <w:szCs w:val="24"/>
        </w:rPr>
        <w:t>....</w:t>
      </w:r>
      <w:r w:rsidR="005A48EC" w:rsidRPr="00C97D68">
        <w:rPr>
          <w:rFonts w:ascii="Times New Roman" w:hAnsi="Times New Roman" w:cs="Times New Roman"/>
          <w:sz w:val="24"/>
          <w:szCs w:val="24"/>
        </w:rPr>
        <w:t>...........</w:t>
      </w:r>
      <w:r w:rsidR="002A3BDD" w:rsidRPr="00C97D68">
        <w:rPr>
          <w:rFonts w:ascii="Times New Roman" w:hAnsi="Times New Roman" w:cs="Times New Roman"/>
          <w:sz w:val="24"/>
          <w:szCs w:val="24"/>
        </w:rPr>
        <w:t>1</w:t>
      </w:r>
      <w:r w:rsidR="002A3BDD">
        <w:rPr>
          <w:rFonts w:ascii="Times New Roman" w:hAnsi="Times New Roman" w:cs="Times New Roman"/>
          <w:sz w:val="24"/>
          <w:szCs w:val="24"/>
        </w:rPr>
        <w:t>00</w:t>
      </w:r>
      <w:r w:rsidR="005A48EC" w:rsidRPr="00C97D68">
        <w:rPr>
          <w:rFonts w:ascii="Times New Roman" w:hAnsi="Times New Roman" w:cs="Times New Roman"/>
          <w:sz w:val="24"/>
          <w:szCs w:val="24"/>
        </w:rPr>
        <w:t>,- EUR/do 1 dňa</w:t>
      </w:r>
    </w:p>
    <w:p w14:paraId="6ACC924F" w14:textId="77777777" w:rsidR="00607193" w:rsidRPr="00C97D68" w:rsidRDefault="00607193" w:rsidP="00E3161B">
      <w:pPr>
        <w:tabs>
          <w:tab w:val="left" w:pos="6096"/>
          <w:tab w:val="left" w:pos="7655"/>
          <w:tab w:val="left" w:pos="8931"/>
        </w:tabs>
        <w:spacing w:after="0"/>
        <w:ind w:left="1418" w:right="141" w:hanging="284"/>
        <w:jc w:val="both"/>
        <w:rPr>
          <w:rFonts w:ascii="Times New Roman" w:hAnsi="Times New Roman" w:cs="Times New Roman"/>
          <w:sz w:val="24"/>
          <w:szCs w:val="24"/>
        </w:rPr>
      </w:pPr>
    </w:p>
    <w:p w14:paraId="524A59A2" w14:textId="77777777" w:rsidR="005A48EC" w:rsidRPr="00C97D68" w:rsidRDefault="005A48EC" w:rsidP="00E3161B">
      <w:pPr>
        <w:tabs>
          <w:tab w:val="left" w:pos="6096"/>
          <w:tab w:val="left" w:pos="7655"/>
          <w:tab w:val="left" w:pos="8931"/>
        </w:tabs>
        <w:spacing w:after="0"/>
        <w:ind w:left="1134" w:right="141" w:hanging="567"/>
        <w:jc w:val="both"/>
        <w:rPr>
          <w:rFonts w:ascii="Times New Roman" w:hAnsi="Times New Roman" w:cs="Times New Roman"/>
          <w:sz w:val="24"/>
          <w:szCs w:val="24"/>
        </w:rPr>
      </w:pPr>
      <w:r w:rsidRPr="00C97D68">
        <w:rPr>
          <w:rFonts w:ascii="Times New Roman" w:hAnsi="Times New Roman" w:cs="Times New Roman"/>
          <w:sz w:val="24"/>
          <w:szCs w:val="24"/>
        </w:rPr>
        <w:t xml:space="preserve">2.2. </w:t>
      </w:r>
      <w:r w:rsidRPr="00C97D68">
        <w:rPr>
          <w:rFonts w:ascii="Times New Roman" w:hAnsi="Times New Roman" w:cs="Times New Roman"/>
          <w:sz w:val="24"/>
          <w:szCs w:val="24"/>
        </w:rPr>
        <w:tab/>
        <w:t>Nájomca je pri nájme podľa písm. a) ,d), e) f) zároveň povinný uhradiť aj poplatky za nasledovné služby:</w:t>
      </w:r>
    </w:p>
    <w:p w14:paraId="095D783E" w14:textId="190F37AB" w:rsidR="005A48EC" w:rsidRPr="00C97D68" w:rsidRDefault="005A48EC" w:rsidP="00E3161B">
      <w:pPr>
        <w:tabs>
          <w:tab w:val="left" w:pos="6096"/>
          <w:tab w:val="left" w:pos="7655"/>
          <w:tab w:val="left" w:pos="8931"/>
        </w:tabs>
        <w:spacing w:after="0"/>
        <w:ind w:left="1134" w:right="141" w:hanging="567"/>
        <w:jc w:val="both"/>
        <w:rPr>
          <w:rFonts w:ascii="Times New Roman" w:hAnsi="Times New Roman" w:cs="Times New Roman"/>
          <w:sz w:val="24"/>
          <w:szCs w:val="24"/>
        </w:rPr>
      </w:pPr>
      <w:r w:rsidRPr="00C97D68">
        <w:rPr>
          <w:rFonts w:ascii="Times New Roman" w:hAnsi="Times New Roman" w:cs="Times New Roman"/>
          <w:sz w:val="24"/>
          <w:szCs w:val="24"/>
        </w:rPr>
        <w:tab/>
        <w:t>a) za službu technika.............................................................</w:t>
      </w:r>
      <w:r w:rsidR="00995B41">
        <w:rPr>
          <w:rFonts w:ascii="Times New Roman" w:hAnsi="Times New Roman" w:cs="Times New Roman"/>
          <w:sz w:val="24"/>
          <w:szCs w:val="24"/>
        </w:rPr>
        <w:t>....</w:t>
      </w:r>
      <w:r w:rsidRPr="00C97D68">
        <w:rPr>
          <w:rFonts w:ascii="Times New Roman" w:hAnsi="Times New Roman" w:cs="Times New Roman"/>
          <w:sz w:val="24"/>
          <w:szCs w:val="24"/>
        </w:rPr>
        <w:t>..</w:t>
      </w:r>
      <w:del w:id="2" w:author="pekarova" w:date="2025-10-31T12:41:00Z">
        <w:r w:rsidR="00C97D68" w:rsidDel="000F0A16">
          <w:rPr>
            <w:rFonts w:ascii="Times New Roman" w:hAnsi="Times New Roman" w:cs="Times New Roman"/>
            <w:sz w:val="24"/>
            <w:szCs w:val="24"/>
          </w:rPr>
          <w:delText>5</w:delText>
        </w:r>
      </w:del>
      <w:ins w:id="3" w:author="pekarova" w:date="2025-10-31T12:41:00Z">
        <w:r w:rsidR="000F0A16">
          <w:rPr>
            <w:rFonts w:ascii="Times New Roman" w:hAnsi="Times New Roman" w:cs="Times New Roman"/>
            <w:sz w:val="24"/>
            <w:szCs w:val="24"/>
          </w:rPr>
          <w:t>10</w:t>
        </w:r>
      </w:ins>
      <w:r w:rsidRPr="00C97D68">
        <w:rPr>
          <w:rFonts w:ascii="Times New Roman" w:hAnsi="Times New Roman" w:cs="Times New Roman"/>
          <w:sz w:val="24"/>
          <w:szCs w:val="24"/>
        </w:rPr>
        <w:t>,- EUR/hodina</w:t>
      </w:r>
    </w:p>
    <w:p w14:paraId="61DA9493" w14:textId="7BC267DE" w:rsidR="005A48EC" w:rsidRPr="00C97D68" w:rsidRDefault="005A48EC" w:rsidP="00E3161B">
      <w:pPr>
        <w:tabs>
          <w:tab w:val="left" w:pos="6096"/>
          <w:tab w:val="left" w:pos="7655"/>
          <w:tab w:val="left" w:pos="8931"/>
        </w:tabs>
        <w:spacing w:after="0"/>
        <w:ind w:left="1134" w:right="141" w:hanging="567"/>
        <w:jc w:val="both"/>
        <w:rPr>
          <w:rFonts w:ascii="Times New Roman" w:hAnsi="Times New Roman" w:cs="Times New Roman"/>
          <w:sz w:val="24"/>
          <w:szCs w:val="24"/>
        </w:rPr>
      </w:pPr>
      <w:r w:rsidRPr="00C97D68">
        <w:rPr>
          <w:rFonts w:ascii="Times New Roman" w:hAnsi="Times New Roman" w:cs="Times New Roman"/>
          <w:sz w:val="24"/>
          <w:szCs w:val="24"/>
        </w:rPr>
        <w:tab/>
        <w:t>b) za službu požiarnika............</w:t>
      </w:r>
      <w:del w:id="4" w:author="pekarova" w:date="2025-10-31T12:41:00Z">
        <w:r w:rsidRPr="00C97D68" w:rsidDel="000F0A16">
          <w:rPr>
            <w:rFonts w:ascii="Times New Roman" w:hAnsi="Times New Roman" w:cs="Times New Roman"/>
            <w:sz w:val="24"/>
            <w:szCs w:val="24"/>
          </w:rPr>
          <w:delText>.</w:delText>
        </w:r>
      </w:del>
      <w:r w:rsidRPr="00C97D68">
        <w:rPr>
          <w:rFonts w:ascii="Times New Roman" w:hAnsi="Times New Roman" w:cs="Times New Roman"/>
          <w:sz w:val="24"/>
          <w:szCs w:val="24"/>
        </w:rPr>
        <w:t>..........................................</w:t>
      </w:r>
      <w:r w:rsidR="00995B41">
        <w:rPr>
          <w:rFonts w:ascii="Times New Roman" w:hAnsi="Times New Roman" w:cs="Times New Roman"/>
          <w:sz w:val="24"/>
          <w:szCs w:val="24"/>
        </w:rPr>
        <w:t>.</w:t>
      </w:r>
      <w:r w:rsidRPr="00C97D68">
        <w:rPr>
          <w:rFonts w:ascii="Times New Roman" w:hAnsi="Times New Roman" w:cs="Times New Roman"/>
          <w:sz w:val="24"/>
          <w:szCs w:val="24"/>
        </w:rPr>
        <w:t>.</w:t>
      </w:r>
      <w:r w:rsidR="00995B41">
        <w:rPr>
          <w:rFonts w:ascii="Times New Roman" w:hAnsi="Times New Roman" w:cs="Times New Roman"/>
          <w:sz w:val="24"/>
          <w:szCs w:val="24"/>
        </w:rPr>
        <w:t>.....</w:t>
      </w:r>
      <w:r w:rsidRPr="00C97D68">
        <w:rPr>
          <w:rFonts w:ascii="Times New Roman" w:hAnsi="Times New Roman" w:cs="Times New Roman"/>
          <w:sz w:val="24"/>
          <w:szCs w:val="24"/>
        </w:rPr>
        <w:t xml:space="preserve">. </w:t>
      </w:r>
      <w:del w:id="5" w:author="pekarova" w:date="2025-10-31T12:41:00Z">
        <w:r w:rsidR="00C97D68" w:rsidDel="000F0A16">
          <w:rPr>
            <w:rFonts w:ascii="Times New Roman" w:hAnsi="Times New Roman" w:cs="Times New Roman"/>
            <w:sz w:val="24"/>
            <w:szCs w:val="24"/>
          </w:rPr>
          <w:delText>5</w:delText>
        </w:r>
      </w:del>
      <w:ins w:id="6" w:author="pekarova" w:date="2025-10-31T12:41:00Z">
        <w:r w:rsidR="000F0A16">
          <w:rPr>
            <w:rFonts w:ascii="Times New Roman" w:hAnsi="Times New Roman" w:cs="Times New Roman"/>
            <w:sz w:val="24"/>
            <w:szCs w:val="24"/>
          </w:rPr>
          <w:t>10</w:t>
        </w:r>
      </w:ins>
      <w:r w:rsidRPr="00C97D68">
        <w:rPr>
          <w:rFonts w:ascii="Times New Roman" w:hAnsi="Times New Roman" w:cs="Times New Roman"/>
          <w:sz w:val="24"/>
          <w:szCs w:val="24"/>
        </w:rPr>
        <w:t>,- EUR/hodina</w:t>
      </w:r>
    </w:p>
    <w:p w14:paraId="1982B222" w14:textId="642C581F" w:rsidR="005A48EC" w:rsidRPr="00C97D68" w:rsidRDefault="005A48EC" w:rsidP="00E3161B">
      <w:pPr>
        <w:tabs>
          <w:tab w:val="left" w:pos="6096"/>
          <w:tab w:val="left" w:pos="7655"/>
          <w:tab w:val="left" w:pos="8931"/>
        </w:tabs>
        <w:spacing w:after="0"/>
        <w:ind w:left="1134" w:right="141" w:hanging="567"/>
        <w:jc w:val="both"/>
        <w:rPr>
          <w:rFonts w:ascii="Times New Roman" w:hAnsi="Times New Roman" w:cs="Times New Roman"/>
          <w:sz w:val="24"/>
          <w:szCs w:val="24"/>
        </w:rPr>
      </w:pPr>
      <w:r w:rsidRPr="00C97D68">
        <w:rPr>
          <w:rFonts w:ascii="Times New Roman" w:hAnsi="Times New Roman" w:cs="Times New Roman"/>
          <w:sz w:val="24"/>
          <w:szCs w:val="24"/>
        </w:rPr>
        <w:tab/>
        <w:t>c) za službu upratovačky..........</w:t>
      </w:r>
      <w:del w:id="7" w:author="pekarova" w:date="2025-10-31T12:42:00Z">
        <w:r w:rsidRPr="00C97D68" w:rsidDel="000F0A16">
          <w:rPr>
            <w:rFonts w:ascii="Times New Roman" w:hAnsi="Times New Roman" w:cs="Times New Roman"/>
            <w:sz w:val="24"/>
            <w:szCs w:val="24"/>
          </w:rPr>
          <w:delText>.</w:delText>
        </w:r>
      </w:del>
      <w:r w:rsidRPr="00C97D68">
        <w:rPr>
          <w:rFonts w:ascii="Times New Roman" w:hAnsi="Times New Roman" w:cs="Times New Roman"/>
          <w:sz w:val="24"/>
          <w:szCs w:val="24"/>
        </w:rPr>
        <w:t>..........................................</w:t>
      </w:r>
      <w:r w:rsidR="00995B41">
        <w:rPr>
          <w:rFonts w:ascii="Times New Roman" w:hAnsi="Times New Roman" w:cs="Times New Roman"/>
          <w:sz w:val="24"/>
          <w:szCs w:val="24"/>
        </w:rPr>
        <w:t>.......</w:t>
      </w:r>
      <w:r w:rsidRPr="00C97D68">
        <w:rPr>
          <w:rFonts w:ascii="Times New Roman" w:hAnsi="Times New Roman" w:cs="Times New Roman"/>
          <w:sz w:val="24"/>
          <w:szCs w:val="24"/>
        </w:rPr>
        <w:t xml:space="preserve">. </w:t>
      </w:r>
      <w:del w:id="8" w:author="pekarova" w:date="2025-10-31T12:41:00Z">
        <w:r w:rsidR="00C97D68" w:rsidDel="000F0A16">
          <w:rPr>
            <w:rFonts w:ascii="Times New Roman" w:hAnsi="Times New Roman" w:cs="Times New Roman"/>
            <w:sz w:val="24"/>
            <w:szCs w:val="24"/>
          </w:rPr>
          <w:delText>5</w:delText>
        </w:r>
      </w:del>
      <w:ins w:id="9" w:author="pekarova" w:date="2025-10-31T12:41:00Z">
        <w:r w:rsidR="000F0A16">
          <w:rPr>
            <w:rFonts w:ascii="Times New Roman" w:hAnsi="Times New Roman" w:cs="Times New Roman"/>
            <w:sz w:val="24"/>
            <w:szCs w:val="24"/>
          </w:rPr>
          <w:t>10</w:t>
        </w:r>
      </w:ins>
      <w:r w:rsidRPr="00C97D68">
        <w:rPr>
          <w:rFonts w:ascii="Times New Roman" w:hAnsi="Times New Roman" w:cs="Times New Roman"/>
          <w:sz w:val="24"/>
          <w:szCs w:val="24"/>
        </w:rPr>
        <w:t>- EUR/hodina</w:t>
      </w:r>
    </w:p>
    <w:p w14:paraId="45F876F4" w14:textId="105D102A" w:rsidR="005A48EC" w:rsidRDefault="005A48EC" w:rsidP="00E3161B">
      <w:pPr>
        <w:tabs>
          <w:tab w:val="left" w:pos="6096"/>
          <w:tab w:val="left" w:pos="7655"/>
          <w:tab w:val="left" w:pos="8931"/>
        </w:tabs>
        <w:spacing w:after="0"/>
        <w:ind w:left="1134" w:right="141" w:hanging="567"/>
        <w:jc w:val="both"/>
        <w:rPr>
          <w:rFonts w:ascii="Times New Roman" w:hAnsi="Times New Roman" w:cs="Times New Roman"/>
          <w:sz w:val="24"/>
          <w:szCs w:val="24"/>
        </w:rPr>
      </w:pPr>
      <w:r w:rsidRPr="00C97D68">
        <w:rPr>
          <w:rFonts w:ascii="Times New Roman" w:hAnsi="Times New Roman" w:cs="Times New Roman"/>
          <w:sz w:val="24"/>
          <w:szCs w:val="24"/>
        </w:rPr>
        <w:tab/>
        <w:t>d) za službu vrátnika..............</w:t>
      </w:r>
      <w:del w:id="10" w:author="pekarova" w:date="2025-10-31T12:42:00Z">
        <w:r w:rsidRPr="00C97D68" w:rsidDel="000F0A16">
          <w:rPr>
            <w:rFonts w:ascii="Times New Roman" w:hAnsi="Times New Roman" w:cs="Times New Roman"/>
            <w:sz w:val="24"/>
            <w:szCs w:val="24"/>
          </w:rPr>
          <w:delText>.</w:delText>
        </w:r>
      </w:del>
      <w:r w:rsidRPr="00C97D68">
        <w:rPr>
          <w:rFonts w:ascii="Times New Roman" w:hAnsi="Times New Roman" w:cs="Times New Roman"/>
          <w:sz w:val="24"/>
          <w:szCs w:val="24"/>
        </w:rPr>
        <w:t>...........................................</w:t>
      </w:r>
      <w:r w:rsidR="00995B41">
        <w:rPr>
          <w:rFonts w:ascii="Times New Roman" w:hAnsi="Times New Roman" w:cs="Times New Roman"/>
          <w:sz w:val="24"/>
          <w:szCs w:val="24"/>
        </w:rPr>
        <w:t>......</w:t>
      </w:r>
      <w:r w:rsidRPr="00C97D68">
        <w:rPr>
          <w:rFonts w:ascii="Times New Roman" w:hAnsi="Times New Roman" w:cs="Times New Roman"/>
          <w:sz w:val="24"/>
          <w:szCs w:val="24"/>
        </w:rPr>
        <w:t xml:space="preserve">... </w:t>
      </w:r>
      <w:del w:id="11" w:author="pekarova" w:date="2025-10-31T12:41:00Z">
        <w:r w:rsidR="00C97D68" w:rsidDel="000F0A16">
          <w:rPr>
            <w:rFonts w:ascii="Times New Roman" w:hAnsi="Times New Roman" w:cs="Times New Roman"/>
            <w:sz w:val="24"/>
            <w:szCs w:val="24"/>
          </w:rPr>
          <w:delText>5</w:delText>
        </w:r>
      </w:del>
      <w:ins w:id="12" w:author="pekarova" w:date="2025-10-31T12:41:00Z">
        <w:r w:rsidR="000F0A16">
          <w:rPr>
            <w:rFonts w:ascii="Times New Roman" w:hAnsi="Times New Roman" w:cs="Times New Roman"/>
            <w:sz w:val="24"/>
            <w:szCs w:val="24"/>
          </w:rPr>
          <w:t>10</w:t>
        </w:r>
      </w:ins>
      <w:r w:rsidRPr="00C97D68">
        <w:rPr>
          <w:rFonts w:ascii="Times New Roman" w:hAnsi="Times New Roman" w:cs="Times New Roman"/>
          <w:sz w:val="24"/>
          <w:szCs w:val="24"/>
        </w:rPr>
        <w:t>,- EUR/hodina</w:t>
      </w:r>
    </w:p>
    <w:p w14:paraId="67F835BF" w14:textId="265266C4" w:rsidR="005A48EC" w:rsidRPr="00C97D68" w:rsidRDefault="005A48EC" w:rsidP="00E3161B">
      <w:pPr>
        <w:tabs>
          <w:tab w:val="left" w:pos="6096"/>
          <w:tab w:val="left" w:pos="8931"/>
        </w:tabs>
        <w:spacing w:after="0" w:line="240" w:lineRule="auto"/>
        <w:ind w:left="1134" w:right="141"/>
        <w:contextualSpacing/>
        <w:jc w:val="both"/>
        <w:rPr>
          <w:rFonts w:ascii="Times New Roman" w:hAnsi="Times New Roman" w:cs="Times New Roman"/>
          <w:b/>
          <w:sz w:val="24"/>
          <w:szCs w:val="24"/>
        </w:rPr>
      </w:pPr>
      <w:r w:rsidRPr="00C97D68">
        <w:rPr>
          <w:rFonts w:ascii="Times New Roman" w:hAnsi="Times New Roman" w:cs="Times New Roman"/>
          <w:bCs/>
          <w:sz w:val="24"/>
          <w:szCs w:val="24"/>
        </w:rPr>
        <w:t xml:space="preserve">e) </w:t>
      </w:r>
      <w:r w:rsidR="00E04B8F">
        <w:rPr>
          <w:rFonts w:ascii="Times New Roman" w:hAnsi="Times New Roman" w:cs="Times New Roman"/>
          <w:bCs/>
          <w:sz w:val="24"/>
          <w:szCs w:val="24"/>
        </w:rPr>
        <w:t>za službu šatniarky</w:t>
      </w:r>
      <w:r w:rsidRPr="00C97D68">
        <w:rPr>
          <w:rFonts w:ascii="Times New Roman" w:hAnsi="Times New Roman" w:cs="Times New Roman"/>
          <w:bCs/>
          <w:sz w:val="24"/>
          <w:szCs w:val="24"/>
        </w:rPr>
        <w:t>..............</w:t>
      </w:r>
      <w:r w:rsidR="00FC55F7">
        <w:rPr>
          <w:rFonts w:ascii="Times New Roman" w:hAnsi="Times New Roman" w:cs="Times New Roman"/>
          <w:bCs/>
          <w:sz w:val="24"/>
          <w:szCs w:val="24"/>
        </w:rPr>
        <w:t>.</w:t>
      </w:r>
      <w:r w:rsidRPr="00C97D68">
        <w:rPr>
          <w:rFonts w:ascii="Times New Roman" w:hAnsi="Times New Roman" w:cs="Times New Roman"/>
          <w:bCs/>
          <w:sz w:val="24"/>
          <w:szCs w:val="24"/>
        </w:rPr>
        <w:t>.</w:t>
      </w:r>
      <w:r w:rsidR="00FC55F7">
        <w:rPr>
          <w:rFonts w:ascii="Times New Roman" w:hAnsi="Times New Roman" w:cs="Times New Roman"/>
          <w:bCs/>
          <w:sz w:val="24"/>
          <w:szCs w:val="24"/>
        </w:rPr>
        <w:t>.................................................</w:t>
      </w:r>
      <w:r w:rsidRPr="00C97D68">
        <w:rPr>
          <w:rFonts w:ascii="Times New Roman" w:hAnsi="Times New Roman" w:cs="Times New Roman"/>
          <w:bCs/>
          <w:sz w:val="24"/>
          <w:szCs w:val="24"/>
        </w:rPr>
        <w:t>...</w:t>
      </w:r>
      <w:r w:rsidR="00E04B8F">
        <w:rPr>
          <w:rFonts w:ascii="Times New Roman" w:hAnsi="Times New Roman" w:cs="Times New Roman"/>
          <w:bCs/>
          <w:sz w:val="24"/>
          <w:szCs w:val="24"/>
        </w:rPr>
        <w:t>1</w:t>
      </w:r>
      <w:r w:rsidRPr="00C97D68">
        <w:rPr>
          <w:rFonts w:ascii="Times New Roman" w:hAnsi="Times New Roman" w:cs="Times New Roman"/>
          <w:bCs/>
          <w:sz w:val="24"/>
          <w:szCs w:val="24"/>
        </w:rPr>
        <w:t>0,</w:t>
      </w:r>
      <w:r w:rsidR="00E04B8F">
        <w:rPr>
          <w:rFonts w:ascii="Times New Roman" w:hAnsi="Times New Roman" w:cs="Times New Roman"/>
          <w:bCs/>
          <w:sz w:val="24"/>
          <w:szCs w:val="24"/>
        </w:rPr>
        <w:t>-</w:t>
      </w:r>
      <w:r w:rsidRPr="00C97D68">
        <w:rPr>
          <w:rFonts w:ascii="Times New Roman" w:hAnsi="Times New Roman" w:cs="Times New Roman"/>
          <w:bCs/>
          <w:sz w:val="24"/>
          <w:szCs w:val="24"/>
        </w:rPr>
        <w:t xml:space="preserve"> EUR/</w:t>
      </w:r>
      <w:r w:rsidR="00E04B8F">
        <w:rPr>
          <w:rFonts w:ascii="Times New Roman" w:hAnsi="Times New Roman" w:cs="Times New Roman"/>
          <w:bCs/>
          <w:sz w:val="24"/>
          <w:szCs w:val="24"/>
        </w:rPr>
        <w:t>hodina</w:t>
      </w:r>
    </w:p>
    <w:p w14:paraId="3832C8B0" w14:textId="77777777" w:rsidR="005A48EC" w:rsidRPr="00C97D68" w:rsidRDefault="005A48EC" w:rsidP="00E04B8F">
      <w:pPr>
        <w:tabs>
          <w:tab w:val="left" w:pos="6096"/>
          <w:tab w:val="left" w:pos="8931"/>
        </w:tabs>
        <w:spacing w:after="0" w:line="240" w:lineRule="auto"/>
        <w:ind w:left="1134" w:right="141"/>
        <w:contextualSpacing/>
        <w:jc w:val="both"/>
        <w:rPr>
          <w:rFonts w:ascii="Times New Roman" w:hAnsi="Times New Roman" w:cs="Times New Roman"/>
          <w:b/>
          <w:sz w:val="24"/>
          <w:szCs w:val="24"/>
        </w:rPr>
      </w:pPr>
    </w:p>
    <w:p w14:paraId="0F49DBC9" w14:textId="423D2FF7" w:rsidR="005A48EC" w:rsidRPr="00C97D68" w:rsidRDefault="005A48EC" w:rsidP="00E3161B">
      <w:pPr>
        <w:tabs>
          <w:tab w:val="left" w:pos="6096"/>
          <w:tab w:val="left" w:pos="7655"/>
          <w:tab w:val="left" w:pos="8931"/>
        </w:tabs>
        <w:spacing w:after="0"/>
        <w:ind w:left="567" w:right="141" w:hanging="567"/>
        <w:jc w:val="both"/>
        <w:rPr>
          <w:rFonts w:ascii="Times New Roman" w:hAnsi="Times New Roman" w:cs="Times New Roman"/>
          <w:sz w:val="24"/>
          <w:szCs w:val="24"/>
        </w:rPr>
      </w:pPr>
      <w:r w:rsidRPr="00C97D68">
        <w:rPr>
          <w:rFonts w:ascii="Times New Roman" w:hAnsi="Times New Roman" w:cs="Times New Roman"/>
          <w:b/>
          <w:sz w:val="24"/>
          <w:szCs w:val="24"/>
        </w:rPr>
        <w:t>3.</w:t>
      </w:r>
      <w:r w:rsidRPr="00C97D68">
        <w:rPr>
          <w:rFonts w:ascii="Times New Roman" w:hAnsi="Times New Roman" w:cs="Times New Roman"/>
          <w:b/>
          <w:sz w:val="24"/>
          <w:szCs w:val="24"/>
        </w:rPr>
        <w:tab/>
      </w:r>
      <w:r w:rsidR="00721AE2">
        <w:rPr>
          <w:rFonts w:ascii="Times New Roman" w:hAnsi="Times New Roman" w:cs="Times New Roman"/>
          <w:b/>
          <w:sz w:val="24"/>
          <w:szCs w:val="24"/>
        </w:rPr>
        <w:t>Kultúrny dom Veča</w:t>
      </w:r>
      <w:r w:rsidRPr="00C97D68">
        <w:rPr>
          <w:rFonts w:ascii="Times New Roman" w:hAnsi="Times New Roman" w:cs="Times New Roman"/>
          <w:b/>
          <w:sz w:val="24"/>
          <w:szCs w:val="24"/>
        </w:rPr>
        <w:t>, Pribinovo námestie 6, 927 05 Šaľa</w:t>
      </w:r>
    </w:p>
    <w:p w14:paraId="1F816B50" w14:textId="4065EA80" w:rsidR="005A48EC" w:rsidRPr="00C97D68" w:rsidRDefault="005A48EC" w:rsidP="00E3161B">
      <w:pPr>
        <w:tabs>
          <w:tab w:val="left" w:pos="6096"/>
          <w:tab w:val="left" w:pos="7655"/>
          <w:tab w:val="left" w:pos="8931"/>
        </w:tabs>
        <w:spacing w:after="0"/>
        <w:ind w:left="1134" w:right="141" w:hanging="567"/>
        <w:jc w:val="both"/>
        <w:rPr>
          <w:rFonts w:ascii="Times New Roman" w:hAnsi="Times New Roman" w:cs="Times New Roman"/>
          <w:sz w:val="24"/>
          <w:szCs w:val="24"/>
        </w:rPr>
      </w:pPr>
      <w:r w:rsidRPr="00C97D68">
        <w:rPr>
          <w:rFonts w:ascii="Times New Roman" w:hAnsi="Times New Roman" w:cs="Times New Roman"/>
          <w:sz w:val="24"/>
          <w:szCs w:val="24"/>
        </w:rPr>
        <w:t xml:space="preserve">3.1 </w:t>
      </w:r>
      <w:r w:rsidRPr="00C97D68">
        <w:rPr>
          <w:rFonts w:ascii="Times New Roman" w:hAnsi="Times New Roman" w:cs="Times New Roman"/>
          <w:sz w:val="24"/>
          <w:szCs w:val="24"/>
        </w:rPr>
        <w:tab/>
        <w:t>Cena krátkodobých za priestory:</w:t>
      </w:r>
    </w:p>
    <w:p w14:paraId="42FEA5DE" w14:textId="20E20D30" w:rsidR="005A48EC" w:rsidRPr="00C97D68" w:rsidRDefault="005A48EC" w:rsidP="00E3161B">
      <w:pPr>
        <w:tabs>
          <w:tab w:val="left" w:pos="6096"/>
          <w:tab w:val="left" w:pos="7655"/>
          <w:tab w:val="left" w:pos="8931"/>
        </w:tabs>
        <w:spacing w:after="0"/>
        <w:ind w:left="1560" w:right="141" w:hanging="426"/>
        <w:jc w:val="both"/>
        <w:rPr>
          <w:rFonts w:ascii="Times New Roman" w:hAnsi="Times New Roman" w:cs="Times New Roman"/>
          <w:sz w:val="24"/>
          <w:szCs w:val="24"/>
        </w:rPr>
      </w:pPr>
      <w:r w:rsidRPr="00C97D68">
        <w:rPr>
          <w:rFonts w:ascii="Times New Roman" w:hAnsi="Times New Roman" w:cs="Times New Roman"/>
          <w:sz w:val="24"/>
          <w:szCs w:val="24"/>
        </w:rPr>
        <w:t>a) Veľká sála.....................................................................</w:t>
      </w:r>
      <w:r w:rsidR="00E3161B">
        <w:rPr>
          <w:rFonts w:ascii="Times New Roman" w:hAnsi="Times New Roman" w:cs="Times New Roman"/>
          <w:sz w:val="24"/>
          <w:szCs w:val="24"/>
        </w:rPr>
        <w:t>.</w:t>
      </w:r>
      <w:r w:rsidR="00995B41">
        <w:rPr>
          <w:rFonts w:ascii="Times New Roman" w:hAnsi="Times New Roman" w:cs="Times New Roman"/>
          <w:sz w:val="24"/>
          <w:szCs w:val="24"/>
        </w:rPr>
        <w:t>..</w:t>
      </w:r>
      <w:r w:rsidR="00E3161B">
        <w:rPr>
          <w:rFonts w:ascii="Times New Roman" w:hAnsi="Times New Roman" w:cs="Times New Roman"/>
          <w:sz w:val="24"/>
          <w:szCs w:val="24"/>
        </w:rPr>
        <w:t>.....</w:t>
      </w:r>
      <w:r w:rsidRPr="00C97D68">
        <w:rPr>
          <w:rFonts w:ascii="Times New Roman" w:hAnsi="Times New Roman" w:cs="Times New Roman"/>
          <w:sz w:val="24"/>
          <w:szCs w:val="24"/>
        </w:rPr>
        <w:t>.....</w:t>
      </w:r>
      <w:r w:rsidR="00995B41">
        <w:rPr>
          <w:rFonts w:ascii="Times New Roman" w:hAnsi="Times New Roman" w:cs="Times New Roman"/>
          <w:sz w:val="24"/>
          <w:szCs w:val="24"/>
        </w:rPr>
        <w:t>3</w:t>
      </w:r>
      <w:r w:rsidR="00C97D68">
        <w:rPr>
          <w:rFonts w:ascii="Times New Roman" w:hAnsi="Times New Roman" w:cs="Times New Roman"/>
          <w:sz w:val="24"/>
          <w:szCs w:val="24"/>
        </w:rPr>
        <w:t>0</w:t>
      </w:r>
      <w:r w:rsidRPr="00C97D68">
        <w:rPr>
          <w:rFonts w:ascii="Times New Roman" w:hAnsi="Times New Roman" w:cs="Times New Roman"/>
          <w:sz w:val="24"/>
          <w:szCs w:val="24"/>
        </w:rPr>
        <w:t>- EUR/hodina</w:t>
      </w:r>
    </w:p>
    <w:p w14:paraId="3E2E0C44" w14:textId="1B20B85E" w:rsidR="005A48EC" w:rsidRPr="00C97D68" w:rsidRDefault="005A48EC" w:rsidP="00E3161B">
      <w:pPr>
        <w:tabs>
          <w:tab w:val="left" w:pos="6096"/>
          <w:tab w:val="left" w:pos="7655"/>
          <w:tab w:val="left" w:pos="8931"/>
        </w:tabs>
        <w:spacing w:after="0"/>
        <w:ind w:left="1560" w:right="141" w:hanging="426"/>
        <w:jc w:val="both"/>
        <w:rPr>
          <w:rFonts w:ascii="Times New Roman" w:hAnsi="Times New Roman" w:cs="Times New Roman"/>
          <w:sz w:val="24"/>
          <w:szCs w:val="24"/>
        </w:rPr>
      </w:pPr>
      <w:r w:rsidRPr="00C97D68">
        <w:rPr>
          <w:rFonts w:ascii="Times New Roman" w:hAnsi="Times New Roman" w:cs="Times New Roman"/>
          <w:sz w:val="24"/>
          <w:szCs w:val="24"/>
        </w:rPr>
        <w:t>b) Klubovne  .................................................................</w:t>
      </w:r>
      <w:r w:rsidR="00E3161B">
        <w:rPr>
          <w:rFonts w:ascii="Times New Roman" w:hAnsi="Times New Roman" w:cs="Times New Roman"/>
          <w:sz w:val="24"/>
          <w:szCs w:val="24"/>
        </w:rPr>
        <w:t>..</w:t>
      </w:r>
      <w:r w:rsidR="00995B41">
        <w:rPr>
          <w:rFonts w:ascii="Times New Roman" w:hAnsi="Times New Roman" w:cs="Times New Roman"/>
          <w:sz w:val="24"/>
          <w:szCs w:val="24"/>
        </w:rPr>
        <w:t>..</w:t>
      </w:r>
      <w:r w:rsidR="00E3161B">
        <w:rPr>
          <w:rFonts w:ascii="Times New Roman" w:hAnsi="Times New Roman" w:cs="Times New Roman"/>
          <w:sz w:val="24"/>
          <w:szCs w:val="24"/>
        </w:rPr>
        <w:t>.....</w:t>
      </w:r>
      <w:r w:rsidRPr="00C97D68">
        <w:rPr>
          <w:rFonts w:ascii="Times New Roman" w:hAnsi="Times New Roman" w:cs="Times New Roman"/>
          <w:sz w:val="24"/>
          <w:szCs w:val="24"/>
        </w:rPr>
        <w:t>.......</w:t>
      </w:r>
      <w:r w:rsidR="00C97D68">
        <w:rPr>
          <w:rFonts w:ascii="Times New Roman" w:hAnsi="Times New Roman" w:cs="Times New Roman"/>
          <w:sz w:val="24"/>
          <w:szCs w:val="24"/>
        </w:rPr>
        <w:t>20</w:t>
      </w:r>
      <w:r w:rsidRPr="00C97D68">
        <w:rPr>
          <w:rFonts w:ascii="Times New Roman" w:hAnsi="Times New Roman" w:cs="Times New Roman"/>
          <w:sz w:val="24"/>
          <w:szCs w:val="24"/>
        </w:rPr>
        <w:t>- EUR/hodina</w:t>
      </w:r>
    </w:p>
    <w:p w14:paraId="079965A6" w14:textId="0547B8C0" w:rsidR="005A48EC" w:rsidRDefault="005A48EC" w:rsidP="00E3161B">
      <w:pPr>
        <w:tabs>
          <w:tab w:val="left" w:pos="6096"/>
          <w:tab w:val="left" w:pos="7655"/>
          <w:tab w:val="left" w:pos="8931"/>
        </w:tabs>
        <w:spacing w:after="0"/>
        <w:ind w:left="1560" w:right="141" w:hanging="426"/>
        <w:jc w:val="both"/>
        <w:rPr>
          <w:rFonts w:ascii="Times New Roman" w:hAnsi="Times New Roman" w:cs="Times New Roman"/>
          <w:sz w:val="24"/>
          <w:szCs w:val="24"/>
        </w:rPr>
      </w:pPr>
      <w:r w:rsidRPr="00C97D68">
        <w:rPr>
          <w:rFonts w:ascii="Times New Roman" w:hAnsi="Times New Roman" w:cs="Times New Roman"/>
          <w:sz w:val="24"/>
          <w:szCs w:val="24"/>
        </w:rPr>
        <w:t>c) Bufetové priestory.......................................</w:t>
      </w:r>
      <w:r w:rsidR="000D6482">
        <w:rPr>
          <w:rFonts w:ascii="Times New Roman" w:hAnsi="Times New Roman" w:cs="Times New Roman"/>
          <w:sz w:val="24"/>
          <w:szCs w:val="24"/>
        </w:rPr>
        <w:t>..</w:t>
      </w:r>
      <w:r w:rsidRPr="00C97D68">
        <w:rPr>
          <w:rFonts w:ascii="Times New Roman" w:hAnsi="Times New Roman" w:cs="Times New Roman"/>
          <w:sz w:val="24"/>
          <w:szCs w:val="24"/>
        </w:rPr>
        <w:t>.........</w:t>
      </w:r>
      <w:r w:rsidR="00E3161B">
        <w:rPr>
          <w:rFonts w:ascii="Times New Roman" w:hAnsi="Times New Roman" w:cs="Times New Roman"/>
          <w:sz w:val="24"/>
          <w:szCs w:val="24"/>
        </w:rPr>
        <w:t>.....</w:t>
      </w:r>
      <w:r w:rsidR="00995B41">
        <w:rPr>
          <w:rFonts w:ascii="Times New Roman" w:hAnsi="Times New Roman" w:cs="Times New Roman"/>
          <w:sz w:val="24"/>
          <w:szCs w:val="24"/>
        </w:rPr>
        <w:t>....</w:t>
      </w:r>
      <w:r w:rsidRPr="00C97D68">
        <w:rPr>
          <w:rFonts w:ascii="Times New Roman" w:hAnsi="Times New Roman" w:cs="Times New Roman"/>
          <w:sz w:val="24"/>
          <w:szCs w:val="24"/>
        </w:rPr>
        <w:t>..........</w:t>
      </w:r>
      <w:r w:rsidR="00C97D68">
        <w:rPr>
          <w:rFonts w:ascii="Times New Roman" w:hAnsi="Times New Roman" w:cs="Times New Roman"/>
          <w:sz w:val="24"/>
          <w:szCs w:val="24"/>
        </w:rPr>
        <w:t>10</w:t>
      </w:r>
      <w:r w:rsidRPr="00C97D68">
        <w:rPr>
          <w:rFonts w:ascii="Times New Roman" w:hAnsi="Times New Roman" w:cs="Times New Roman"/>
          <w:sz w:val="24"/>
          <w:szCs w:val="24"/>
        </w:rPr>
        <w:t>,- EUR/hodina</w:t>
      </w:r>
    </w:p>
    <w:p w14:paraId="22DD35B9" w14:textId="2B8759FE" w:rsidR="005A48EC" w:rsidRPr="00C97D68" w:rsidRDefault="00607193" w:rsidP="00E04B8F">
      <w:pPr>
        <w:tabs>
          <w:tab w:val="left" w:pos="7655"/>
        </w:tabs>
        <w:spacing w:after="0"/>
        <w:ind w:left="1134" w:right="141" w:hanging="567"/>
        <w:jc w:val="both"/>
        <w:rPr>
          <w:rFonts w:ascii="Times New Roman" w:hAnsi="Times New Roman" w:cs="Times New Roman"/>
          <w:sz w:val="24"/>
          <w:szCs w:val="24"/>
        </w:rPr>
      </w:pPr>
      <w:r>
        <w:rPr>
          <w:rFonts w:ascii="Times New Roman" w:hAnsi="Times New Roman" w:cs="Times New Roman"/>
          <w:sz w:val="24"/>
          <w:szCs w:val="24"/>
        </w:rPr>
        <w:t xml:space="preserve"> </w:t>
      </w:r>
    </w:p>
    <w:p w14:paraId="1B62B853" w14:textId="0294409D" w:rsidR="005A48EC" w:rsidRPr="00C97D68" w:rsidRDefault="005A48EC" w:rsidP="00E3161B">
      <w:pPr>
        <w:tabs>
          <w:tab w:val="left" w:pos="6096"/>
          <w:tab w:val="left" w:pos="7655"/>
          <w:tab w:val="left" w:pos="8931"/>
        </w:tabs>
        <w:spacing w:after="0"/>
        <w:ind w:left="1134" w:right="141" w:hanging="567"/>
        <w:jc w:val="both"/>
        <w:rPr>
          <w:rFonts w:ascii="Times New Roman" w:hAnsi="Times New Roman" w:cs="Times New Roman"/>
          <w:sz w:val="24"/>
          <w:szCs w:val="24"/>
        </w:rPr>
      </w:pPr>
      <w:r w:rsidRPr="00C97D68">
        <w:rPr>
          <w:rFonts w:ascii="Times New Roman" w:hAnsi="Times New Roman" w:cs="Times New Roman"/>
          <w:sz w:val="24"/>
          <w:szCs w:val="24"/>
        </w:rPr>
        <w:t>3.</w:t>
      </w:r>
      <w:r w:rsidR="00B41DE7">
        <w:rPr>
          <w:rFonts w:ascii="Times New Roman" w:hAnsi="Times New Roman" w:cs="Times New Roman"/>
          <w:sz w:val="24"/>
          <w:szCs w:val="24"/>
        </w:rPr>
        <w:t>2</w:t>
      </w:r>
      <w:r w:rsidRPr="00C97D68">
        <w:rPr>
          <w:rFonts w:ascii="Times New Roman" w:hAnsi="Times New Roman" w:cs="Times New Roman"/>
          <w:sz w:val="24"/>
          <w:szCs w:val="24"/>
        </w:rPr>
        <w:tab/>
        <w:t>Nájomca je pri nájme podľa bodu 3.1 písm. a) zároveň povinný uhradiť aj poplatky za nasledovné služby:</w:t>
      </w:r>
    </w:p>
    <w:p w14:paraId="354611E2" w14:textId="00680B95" w:rsidR="005A48EC" w:rsidRPr="00C97D68" w:rsidRDefault="005A48EC" w:rsidP="00E3161B">
      <w:pPr>
        <w:tabs>
          <w:tab w:val="left" w:pos="6096"/>
          <w:tab w:val="left" w:pos="7655"/>
          <w:tab w:val="left" w:pos="8931"/>
        </w:tabs>
        <w:spacing w:after="0"/>
        <w:ind w:left="1134" w:right="141"/>
        <w:jc w:val="both"/>
        <w:rPr>
          <w:rFonts w:ascii="Times New Roman" w:hAnsi="Times New Roman" w:cs="Times New Roman"/>
          <w:sz w:val="24"/>
          <w:szCs w:val="24"/>
        </w:rPr>
      </w:pPr>
      <w:r w:rsidRPr="00C97D68">
        <w:rPr>
          <w:rFonts w:ascii="Times New Roman" w:hAnsi="Times New Roman" w:cs="Times New Roman"/>
          <w:sz w:val="24"/>
          <w:szCs w:val="24"/>
        </w:rPr>
        <w:t>a) za službu technika......................................................</w:t>
      </w:r>
      <w:r w:rsidR="00995B41">
        <w:rPr>
          <w:rFonts w:ascii="Times New Roman" w:hAnsi="Times New Roman" w:cs="Times New Roman"/>
          <w:sz w:val="24"/>
          <w:szCs w:val="24"/>
        </w:rPr>
        <w:t>...</w:t>
      </w:r>
      <w:r w:rsidRPr="00C97D68">
        <w:rPr>
          <w:rFonts w:ascii="Times New Roman" w:hAnsi="Times New Roman" w:cs="Times New Roman"/>
          <w:sz w:val="24"/>
          <w:szCs w:val="24"/>
        </w:rPr>
        <w:t>..</w:t>
      </w:r>
      <w:r w:rsidR="00E3161B">
        <w:rPr>
          <w:rFonts w:ascii="Times New Roman" w:hAnsi="Times New Roman" w:cs="Times New Roman"/>
          <w:sz w:val="24"/>
          <w:szCs w:val="24"/>
        </w:rPr>
        <w:t>....</w:t>
      </w:r>
      <w:ins w:id="13" w:author="pekarova" w:date="2025-10-31T12:40:00Z">
        <w:r w:rsidR="000F0A16">
          <w:rPr>
            <w:rFonts w:ascii="Times New Roman" w:hAnsi="Times New Roman" w:cs="Times New Roman"/>
            <w:sz w:val="24"/>
            <w:szCs w:val="24"/>
          </w:rPr>
          <w:t>10.-</w:t>
        </w:r>
      </w:ins>
      <w:del w:id="14" w:author="pekarova" w:date="2025-10-31T12:40:00Z">
        <w:r w:rsidRPr="00C97D68" w:rsidDel="000F0A16">
          <w:rPr>
            <w:rFonts w:ascii="Times New Roman" w:hAnsi="Times New Roman" w:cs="Times New Roman"/>
            <w:sz w:val="24"/>
            <w:szCs w:val="24"/>
          </w:rPr>
          <w:delText>..</w:delText>
        </w:r>
        <w:r w:rsidR="00C97D68" w:rsidDel="000F0A16">
          <w:rPr>
            <w:rFonts w:ascii="Times New Roman" w:hAnsi="Times New Roman" w:cs="Times New Roman"/>
            <w:sz w:val="24"/>
            <w:szCs w:val="24"/>
          </w:rPr>
          <w:delText>5</w:delText>
        </w:r>
        <w:r w:rsidRPr="00C97D68" w:rsidDel="000F0A16">
          <w:rPr>
            <w:rFonts w:ascii="Times New Roman" w:hAnsi="Times New Roman" w:cs="Times New Roman"/>
            <w:sz w:val="24"/>
            <w:szCs w:val="24"/>
          </w:rPr>
          <w:delText>,-</w:delText>
        </w:r>
      </w:del>
      <w:r w:rsidRPr="00C97D68">
        <w:rPr>
          <w:rFonts w:ascii="Times New Roman" w:hAnsi="Times New Roman" w:cs="Times New Roman"/>
          <w:sz w:val="24"/>
          <w:szCs w:val="24"/>
        </w:rPr>
        <w:t xml:space="preserve"> EUR/hodina</w:t>
      </w:r>
    </w:p>
    <w:p w14:paraId="5C28DAC0" w14:textId="792F1CEA" w:rsidR="005A48EC" w:rsidRPr="00C97D68" w:rsidRDefault="005A48EC" w:rsidP="00E3161B">
      <w:pPr>
        <w:tabs>
          <w:tab w:val="left" w:pos="6096"/>
          <w:tab w:val="left" w:pos="7655"/>
          <w:tab w:val="left" w:pos="8931"/>
        </w:tabs>
        <w:spacing w:after="0"/>
        <w:ind w:left="1134" w:right="141"/>
        <w:jc w:val="both"/>
        <w:rPr>
          <w:rFonts w:ascii="Times New Roman" w:hAnsi="Times New Roman" w:cs="Times New Roman"/>
          <w:sz w:val="24"/>
          <w:szCs w:val="24"/>
        </w:rPr>
      </w:pPr>
      <w:r w:rsidRPr="00C97D68">
        <w:rPr>
          <w:rFonts w:ascii="Times New Roman" w:hAnsi="Times New Roman" w:cs="Times New Roman"/>
          <w:sz w:val="24"/>
          <w:szCs w:val="24"/>
        </w:rPr>
        <w:t>b) za službu požiarnika ...............................................</w:t>
      </w:r>
      <w:r w:rsidR="00995B41">
        <w:rPr>
          <w:rFonts w:ascii="Times New Roman" w:hAnsi="Times New Roman" w:cs="Times New Roman"/>
          <w:sz w:val="24"/>
          <w:szCs w:val="24"/>
        </w:rPr>
        <w:t>...</w:t>
      </w:r>
      <w:r w:rsidRPr="00C97D68">
        <w:rPr>
          <w:rFonts w:ascii="Times New Roman" w:hAnsi="Times New Roman" w:cs="Times New Roman"/>
          <w:sz w:val="24"/>
          <w:szCs w:val="24"/>
        </w:rPr>
        <w:t>..........</w:t>
      </w:r>
      <w:ins w:id="15" w:author="pekarova" w:date="2025-10-31T12:40:00Z">
        <w:r w:rsidR="000F0A16">
          <w:rPr>
            <w:rFonts w:ascii="Times New Roman" w:hAnsi="Times New Roman" w:cs="Times New Roman"/>
            <w:sz w:val="24"/>
            <w:szCs w:val="24"/>
          </w:rPr>
          <w:t>10.-</w:t>
        </w:r>
      </w:ins>
      <w:del w:id="16" w:author="pekarova" w:date="2025-10-31T12:40:00Z">
        <w:r w:rsidRPr="00C97D68" w:rsidDel="000F0A16">
          <w:rPr>
            <w:rFonts w:ascii="Times New Roman" w:hAnsi="Times New Roman" w:cs="Times New Roman"/>
            <w:sz w:val="24"/>
            <w:szCs w:val="24"/>
          </w:rPr>
          <w:delText>.</w:delText>
        </w:r>
        <w:r w:rsidR="00C97D68" w:rsidDel="000F0A16">
          <w:rPr>
            <w:rFonts w:ascii="Times New Roman" w:hAnsi="Times New Roman" w:cs="Times New Roman"/>
            <w:sz w:val="24"/>
            <w:szCs w:val="24"/>
          </w:rPr>
          <w:delText>5</w:delText>
        </w:r>
        <w:r w:rsidRPr="00C97D68" w:rsidDel="000F0A16">
          <w:rPr>
            <w:rFonts w:ascii="Times New Roman" w:hAnsi="Times New Roman" w:cs="Times New Roman"/>
            <w:sz w:val="24"/>
            <w:szCs w:val="24"/>
          </w:rPr>
          <w:delText>,-</w:delText>
        </w:r>
      </w:del>
      <w:r w:rsidRPr="00C97D68">
        <w:rPr>
          <w:rFonts w:ascii="Times New Roman" w:hAnsi="Times New Roman" w:cs="Times New Roman"/>
          <w:sz w:val="24"/>
          <w:szCs w:val="24"/>
        </w:rPr>
        <w:t xml:space="preserve"> EUR/hodina</w:t>
      </w:r>
    </w:p>
    <w:p w14:paraId="007E8359" w14:textId="29E61EA6" w:rsidR="00721AE2" w:rsidRPr="00C97D68" w:rsidRDefault="005A48EC" w:rsidP="00862031">
      <w:pPr>
        <w:tabs>
          <w:tab w:val="left" w:pos="6096"/>
          <w:tab w:val="left" w:pos="7655"/>
          <w:tab w:val="left" w:pos="8931"/>
        </w:tabs>
        <w:spacing w:after="0"/>
        <w:ind w:left="1134" w:right="141"/>
        <w:jc w:val="both"/>
        <w:rPr>
          <w:rFonts w:ascii="Times New Roman" w:hAnsi="Times New Roman" w:cs="Times New Roman"/>
          <w:sz w:val="24"/>
          <w:szCs w:val="24"/>
        </w:rPr>
      </w:pPr>
      <w:r w:rsidRPr="00C97D68">
        <w:rPr>
          <w:rFonts w:ascii="Times New Roman" w:hAnsi="Times New Roman" w:cs="Times New Roman"/>
          <w:sz w:val="24"/>
          <w:szCs w:val="24"/>
        </w:rPr>
        <w:t>c) za službu vrátnika ....................................................</w:t>
      </w:r>
      <w:r w:rsidR="00995B41">
        <w:rPr>
          <w:rFonts w:ascii="Times New Roman" w:hAnsi="Times New Roman" w:cs="Times New Roman"/>
          <w:sz w:val="24"/>
          <w:szCs w:val="24"/>
        </w:rPr>
        <w:t>....</w:t>
      </w:r>
      <w:r w:rsidRPr="00C97D68">
        <w:rPr>
          <w:rFonts w:ascii="Times New Roman" w:hAnsi="Times New Roman" w:cs="Times New Roman"/>
          <w:sz w:val="24"/>
          <w:szCs w:val="24"/>
        </w:rPr>
        <w:t>...</w:t>
      </w:r>
      <w:r w:rsidR="00E3161B">
        <w:rPr>
          <w:rFonts w:ascii="Times New Roman" w:hAnsi="Times New Roman" w:cs="Times New Roman"/>
          <w:sz w:val="24"/>
          <w:szCs w:val="24"/>
        </w:rPr>
        <w:t>.....</w:t>
      </w:r>
      <w:r w:rsidRPr="00C97D68">
        <w:rPr>
          <w:rFonts w:ascii="Times New Roman" w:hAnsi="Times New Roman" w:cs="Times New Roman"/>
          <w:sz w:val="24"/>
          <w:szCs w:val="24"/>
        </w:rPr>
        <w:t>.</w:t>
      </w:r>
      <w:del w:id="17" w:author="pekarova" w:date="2025-10-31T12:40:00Z">
        <w:r w:rsidRPr="00C97D68" w:rsidDel="000F0A16">
          <w:rPr>
            <w:rFonts w:ascii="Times New Roman" w:hAnsi="Times New Roman" w:cs="Times New Roman"/>
            <w:sz w:val="24"/>
            <w:szCs w:val="24"/>
          </w:rPr>
          <w:delText>..</w:delText>
        </w:r>
      </w:del>
      <w:ins w:id="18" w:author="pekarova" w:date="2025-10-31T12:40:00Z">
        <w:r w:rsidR="000F0A16">
          <w:rPr>
            <w:rFonts w:ascii="Times New Roman" w:hAnsi="Times New Roman" w:cs="Times New Roman"/>
            <w:sz w:val="24"/>
            <w:szCs w:val="24"/>
          </w:rPr>
          <w:t>10</w:t>
        </w:r>
      </w:ins>
      <w:del w:id="19" w:author="pekarova" w:date="2025-10-31T12:40:00Z">
        <w:r w:rsidR="00C97D68" w:rsidDel="000F0A16">
          <w:rPr>
            <w:rFonts w:ascii="Times New Roman" w:hAnsi="Times New Roman" w:cs="Times New Roman"/>
            <w:sz w:val="24"/>
            <w:szCs w:val="24"/>
          </w:rPr>
          <w:delText>5</w:delText>
        </w:r>
      </w:del>
      <w:r w:rsidRPr="00C97D68">
        <w:rPr>
          <w:rFonts w:ascii="Times New Roman" w:hAnsi="Times New Roman" w:cs="Times New Roman"/>
          <w:sz w:val="24"/>
          <w:szCs w:val="24"/>
        </w:rPr>
        <w:t>,- EUR/hodina</w:t>
      </w:r>
    </w:p>
    <w:p w14:paraId="53EE60BB" w14:textId="77777777" w:rsidR="005A48EC" w:rsidRPr="00C97D68" w:rsidRDefault="005A48EC" w:rsidP="00E3161B">
      <w:pPr>
        <w:tabs>
          <w:tab w:val="left" w:pos="6096"/>
          <w:tab w:val="left" w:pos="7655"/>
          <w:tab w:val="left" w:pos="8931"/>
        </w:tabs>
        <w:spacing w:after="0"/>
        <w:ind w:left="567" w:right="141" w:hanging="567"/>
        <w:jc w:val="both"/>
        <w:rPr>
          <w:rFonts w:ascii="Times New Roman" w:hAnsi="Times New Roman" w:cs="Times New Roman"/>
          <w:b/>
          <w:sz w:val="24"/>
          <w:szCs w:val="24"/>
        </w:rPr>
      </w:pPr>
      <w:r w:rsidRPr="00C97D68">
        <w:rPr>
          <w:rFonts w:ascii="Times New Roman" w:hAnsi="Times New Roman" w:cs="Times New Roman"/>
          <w:b/>
          <w:sz w:val="24"/>
          <w:szCs w:val="24"/>
        </w:rPr>
        <w:lastRenderedPageBreak/>
        <w:t>4.</w:t>
      </w:r>
      <w:r w:rsidRPr="00C97D68">
        <w:rPr>
          <w:rFonts w:ascii="Times New Roman" w:hAnsi="Times New Roman" w:cs="Times New Roman"/>
          <w:b/>
          <w:sz w:val="24"/>
          <w:szCs w:val="24"/>
        </w:rPr>
        <w:tab/>
        <w:t>Kultúrne stredisko Večierka, Družstevná 3, 927 15 Šaľa</w:t>
      </w:r>
    </w:p>
    <w:p w14:paraId="7B01C444" w14:textId="3A4F7433" w:rsidR="005A48EC" w:rsidRPr="00C97D68" w:rsidRDefault="005A48EC" w:rsidP="00E3161B">
      <w:pPr>
        <w:tabs>
          <w:tab w:val="left" w:pos="6096"/>
          <w:tab w:val="left" w:pos="7655"/>
          <w:tab w:val="left" w:pos="8931"/>
        </w:tabs>
        <w:spacing w:after="0"/>
        <w:ind w:left="567" w:right="141"/>
        <w:jc w:val="both"/>
        <w:rPr>
          <w:rFonts w:ascii="Times New Roman" w:hAnsi="Times New Roman" w:cs="Times New Roman"/>
          <w:sz w:val="24"/>
          <w:szCs w:val="24"/>
        </w:rPr>
      </w:pPr>
      <w:r w:rsidRPr="00C97D68">
        <w:rPr>
          <w:rFonts w:ascii="Times New Roman" w:hAnsi="Times New Roman" w:cs="Times New Roman"/>
          <w:sz w:val="24"/>
          <w:szCs w:val="24"/>
        </w:rPr>
        <w:t>4.1    veľká klubovňa ............................................................</w:t>
      </w:r>
      <w:r w:rsidR="00995B41">
        <w:rPr>
          <w:rFonts w:ascii="Times New Roman" w:hAnsi="Times New Roman" w:cs="Times New Roman"/>
          <w:sz w:val="24"/>
          <w:szCs w:val="24"/>
        </w:rPr>
        <w:t>.......</w:t>
      </w:r>
      <w:r w:rsidRPr="00C97D68">
        <w:rPr>
          <w:rFonts w:ascii="Times New Roman" w:hAnsi="Times New Roman" w:cs="Times New Roman"/>
          <w:sz w:val="24"/>
          <w:szCs w:val="24"/>
        </w:rPr>
        <w:t>...........</w:t>
      </w:r>
      <w:r w:rsidR="00995B41">
        <w:rPr>
          <w:rFonts w:ascii="Times New Roman" w:hAnsi="Times New Roman" w:cs="Times New Roman"/>
          <w:sz w:val="24"/>
          <w:szCs w:val="24"/>
        </w:rPr>
        <w:t>2</w:t>
      </w:r>
      <w:r w:rsidRPr="00C97D68">
        <w:rPr>
          <w:rFonts w:ascii="Times New Roman" w:hAnsi="Times New Roman" w:cs="Times New Roman"/>
          <w:sz w:val="24"/>
          <w:szCs w:val="24"/>
        </w:rPr>
        <w:t>0,- EUR/hodina</w:t>
      </w:r>
    </w:p>
    <w:p w14:paraId="0DD358D8" w14:textId="77777777" w:rsidR="005A48EC" w:rsidRPr="00C97D68" w:rsidRDefault="005A48EC" w:rsidP="00E3161B">
      <w:pPr>
        <w:tabs>
          <w:tab w:val="left" w:pos="6096"/>
          <w:tab w:val="left" w:pos="7655"/>
          <w:tab w:val="left" w:pos="8931"/>
        </w:tabs>
        <w:spacing w:after="0"/>
        <w:ind w:left="567" w:right="141"/>
        <w:jc w:val="both"/>
        <w:rPr>
          <w:rFonts w:ascii="Times New Roman" w:hAnsi="Times New Roman" w:cs="Times New Roman"/>
          <w:sz w:val="24"/>
          <w:szCs w:val="24"/>
        </w:rPr>
      </w:pPr>
    </w:p>
    <w:p w14:paraId="00041EEE" w14:textId="77777777" w:rsidR="005A48EC" w:rsidRPr="00C97D68" w:rsidRDefault="005A48EC" w:rsidP="00E3161B">
      <w:pPr>
        <w:tabs>
          <w:tab w:val="left" w:pos="6096"/>
          <w:tab w:val="left" w:pos="7655"/>
          <w:tab w:val="left" w:pos="8931"/>
        </w:tabs>
        <w:spacing w:after="0"/>
        <w:ind w:left="567" w:right="141" w:hanging="567"/>
        <w:jc w:val="both"/>
        <w:rPr>
          <w:rFonts w:ascii="Times New Roman" w:hAnsi="Times New Roman" w:cs="Times New Roman"/>
          <w:b/>
          <w:sz w:val="24"/>
          <w:szCs w:val="24"/>
        </w:rPr>
      </w:pPr>
      <w:r w:rsidRPr="00C97D68">
        <w:rPr>
          <w:rFonts w:ascii="Times New Roman" w:hAnsi="Times New Roman" w:cs="Times New Roman"/>
          <w:b/>
          <w:sz w:val="24"/>
          <w:szCs w:val="24"/>
        </w:rPr>
        <w:t xml:space="preserve">5. </w:t>
      </w:r>
      <w:r w:rsidRPr="00C97D68">
        <w:rPr>
          <w:rFonts w:ascii="Times New Roman" w:hAnsi="Times New Roman" w:cs="Times New Roman"/>
          <w:b/>
          <w:sz w:val="24"/>
          <w:szCs w:val="24"/>
        </w:rPr>
        <w:tab/>
        <w:t xml:space="preserve">Mestská športová hala, Horná 30, 927 01 Šaľa </w:t>
      </w:r>
    </w:p>
    <w:p w14:paraId="39233660" w14:textId="77777777" w:rsidR="005A48EC" w:rsidRPr="00C97D68" w:rsidRDefault="005A48EC" w:rsidP="00E3161B">
      <w:pPr>
        <w:tabs>
          <w:tab w:val="left" w:pos="6096"/>
          <w:tab w:val="left" w:pos="7655"/>
          <w:tab w:val="left" w:pos="8931"/>
        </w:tabs>
        <w:spacing w:after="0"/>
        <w:ind w:left="1134" w:right="141" w:hanging="567"/>
        <w:jc w:val="both"/>
        <w:rPr>
          <w:rFonts w:ascii="Times New Roman" w:hAnsi="Times New Roman" w:cs="Times New Roman"/>
          <w:sz w:val="24"/>
          <w:szCs w:val="24"/>
        </w:rPr>
      </w:pPr>
      <w:r w:rsidRPr="00C97D68">
        <w:rPr>
          <w:rFonts w:ascii="Times New Roman" w:hAnsi="Times New Roman" w:cs="Times New Roman"/>
          <w:sz w:val="24"/>
          <w:szCs w:val="24"/>
        </w:rPr>
        <w:t xml:space="preserve">5.1 </w:t>
      </w:r>
      <w:r w:rsidRPr="00C97D68">
        <w:rPr>
          <w:rFonts w:ascii="Times New Roman" w:hAnsi="Times New Roman" w:cs="Times New Roman"/>
          <w:sz w:val="24"/>
          <w:szCs w:val="24"/>
        </w:rPr>
        <w:tab/>
        <w:t>Športová hala:</w:t>
      </w:r>
    </w:p>
    <w:p w14:paraId="16E9D746" w14:textId="3673882E" w:rsidR="005A48EC" w:rsidRPr="00C97D68" w:rsidRDefault="005A48EC" w:rsidP="00E3161B">
      <w:pPr>
        <w:tabs>
          <w:tab w:val="left" w:pos="6096"/>
          <w:tab w:val="left" w:pos="7655"/>
          <w:tab w:val="left" w:pos="8931"/>
        </w:tabs>
        <w:spacing w:after="0"/>
        <w:ind w:left="1134" w:right="141"/>
        <w:jc w:val="both"/>
        <w:rPr>
          <w:rFonts w:ascii="Times New Roman" w:hAnsi="Times New Roman" w:cs="Times New Roman"/>
          <w:sz w:val="24"/>
          <w:szCs w:val="24"/>
        </w:rPr>
      </w:pPr>
      <w:r w:rsidRPr="00C97D68">
        <w:rPr>
          <w:rFonts w:ascii="Times New Roman" w:hAnsi="Times New Roman" w:cs="Times New Roman"/>
          <w:sz w:val="24"/>
          <w:szCs w:val="24"/>
        </w:rPr>
        <w:t>a) s účasťou verejnosti ........</w:t>
      </w:r>
      <w:r w:rsidR="00FC55F7">
        <w:rPr>
          <w:rFonts w:ascii="Times New Roman" w:hAnsi="Times New Roman" w:cs="Times New Roman"/>
          <w:sz w:val="24"/>
          <w:szCs w:val="24"/>
        </w:rPr>
        <w:t>.......................</w:t>
      </w:r>
      <w:r w:rsidRPr="00C97D68">
        <w:rPr>
          <w:rFonts w:ascii="Times New Roman" w:hAnsi="Times New Roman" w:cs="Times New Roman"/>
          <w:sz w:val="24"/>
          <w:szCs w:val="24"/>
        </w:rPr>
        <w:t>...................</w:t>
      </w:r>
      <w:r w:rsidR="00E3161B">
        <w:rPr>
          <w:rFonts w:ascii="Times New Roman" w:hAnsi="Times New Roman" w:cs="Times New Roman"/>
          <w:sz w:val="24"/>
          <w:szCs w:val="24"/>
        </w:rPr>
        <w:t>..</w:t>
      </w:r>
      <w:r w:rsidRPr="00C97D68">
        <w:rPr>
          <w:rFonts w:ascii="Times New Roman" w:hAnsi="Times New Roman" w:cs="Times New Roman"/>
          <w:sz w:val="24"/>
          <w:szCs w:val="24"/>
        </w:rPr>
        <w:t>.............</w:t>
      </w:r>
      <w:r w:rsidR="00C97D68">
        <w:rPr>
          <w:rFonts w:ascii="Times New Roman" w:hAnsi="Times New Roman" w:cs="Times New Roman"/>
          <w:sz w:val="24"/>
          <w:szCs w:val="24"/>
        </w:rPr>
        <w:t>50</w:t>
      </w:r>
      <w:r w:rsidRPr="00C97D68">
        <w:rPr>
          <w:rFonts w:ascii="Times New Roman" w:hAnsi="Times New Roman" w:cs="Times New Roman"/>
          <w:sz w:val="24"/>
          <w:szCs w:val="24"/>
        </w:rPr>
        <w:t>,- EUR</w:t>
      </w:r>
      <w:r w:rsidRPr="00C97D68" w:rsidDel="00D932D9">
        <w:rPr>
          <w:rFonts w:ascii="Times New Roman" w:hAnsi="Times New Roman" w:cs="Times New Roman"/>
          <w:sz w:val="24"/>
          <w:szCs w:val="24"/>
        </w:rPr>
        <w:t xml:space="preserve"> </w:t>
      </w:r>
      <w:r w:rsidRPr="00C97D68">
        <w:rPr>
          <w:rFonts w:ascii="Times New Roman" w:hAnsi="Times New Roman" w:cs="Times New Roman"/>
          <w:sz w:val="24"/>
          <w:szCs w:val="24"/>
        </w:rPr>
        <w:t>/hodina</w:t>
      </w:r>
    </w:p>
    <w:p w14:paraId="23F443F7" w14:textId="76056D1E" w:rsidR="005A48EC" w:rsidRPr="00C97D68" w:rsidRDefault="005A48EC" w:rsidP="00E3161B">
      <w:pPr>
        <w:tabs>
          <w:tab w:val="left" w:pos="6096"/>
          <w:tab w:val="left" w:pos="7655"/>
          <w:tab w:val="left" w:pos="8931"/>
        </w:tabs>
        <w:spacing w:after="0"/>
        <w:ind w:left="1134" w:right="141"/>
        <w:jc w:val="both"/>
        <w:rPr>
          <w:rFonts w:ascii="Times New Roman" w:hAnsi="Times New Roman" w:cs="Times New Roman"/>
          <w:sz w:val="24"/>
          <w:szCs w:val="24"/>
        </w:rPr>
      </w:pPr>
      <w:r w:rsidRPr="00C97D68">
        <w:rPr>
          <w:rFonts w:ascii="Times New Roman" w:hAnsi="Times New Roman" w:cs="Times New Roman"/>
          <w:sz w:val="24"/>
          <w:szCs w:val="24"/>
        </w:rPr>
        <w:t>b) bez účasti verejnosti ..............................</w:t>
      </w:r>
      <w:r w:rsidR="00FC55F7">
        <w:rPr>
          <w:rFonts w:ascii="Times New Roman" w:hAnsi="Times New Roman" w:cs="Times New Roman"/>
          <w:sz w:val="24"/>
          <w:szCs w:val="24"/>
        </w:rPr>
        <w:t>......................</w:t>
      </w:r>
      <w:r w:rsidRPr="00C97D68">
        <w:rPr>
          <w:rFonts w:ascii="Times New Roman" w:hAnsi="Times New Roman" w:cs="Times New Roman"/>
          <w:sz w:val="24"/>
          <w:szCs w:val="24"/>
        </w:rPr>
        <w:t>.............</w:t>
      </w:r>
      <w:r w:rsidR="00C97D68">
        <w:rPr>
          <w:rFonts w:ascii="Times New Roman" w:hAnsi="Times New Roman" w:cs="Times New Roman"/>
          <w:sz w:val="24"/>
          <w:szCs w:val="24"/>
        </w:rPr>
        <w:t>40</w:t>
      </w:r>
      <w:r w:rsidRPr="00C97D68">
        <w:rPr>
          <w:rFonts w:ascii="Times New Roman" w:hAnsi="Times New Roman" w:cs="Times New Roman"/>
          <w:sz w:val="24"/>
          <w:szCs w:val="24"/>
        </w:rPr>
        <w:t>,- EUR</w:t>
      </w:r>
      <w:r w:rsidRPr="00C97D68" w:rsidDel="00D932D9">
        <w:rPr>
          <w:rFonts w:ascii="Times New Roman" w:hAnsi="Times New Roman" w:cs="Times New Roman"/>
          <w:sz w:val="24"/>
          <w:szCs w:val="24"/>
        </w:rPr>
        <w:t xml:space="preserve"> </w:t>
      </w:r>
      <w:r w:rsidRPr="00C97D68">
        <w:rPr>
          <w:rFonts w:ascii="Times New Roman" w:hAnsi="Times New Roman" w:cs="Times New Roman"/>
          <w:sz w:val="24"/>
          <w:szCs w:val="24"/>
        </w:rPr>
        <w:t>/hodina</w:t>
      </w:r>
    </w:p>
    <w:p w14:paraId="6CE022A9" w14:textId="0754F6F5" w:rsidR="005A48EC" w:rsidRPr="00C97D68" w:rsidRDefault="005A48EC" w:rsidP="00E3161B">
      <w:pPr>
        <w:tabs>
          <w:tab w:val="left" w:pos="6096"/>
          <w:tab w:val="left" w:pos="7655"/>
          <w:tab w:val="left" w:pos="8931"/>
        </w:tabs>
        <w:spacing w:after="0"/>
        <w:ind w:left="1134" w:right="141" w:hanging="567"/>
        <w:jc w:val="both"/>
        <w:rPr>
          <w:rFonts w:ascii="Times New Roman" w:hAnsi="Times New Roman" w:cs="Times New Roman"/>
          <w:sz w:val="24"/>
          <w:szCs w:val="24"/>
        </w:rPr>
      </w:pPr>
      <w:r w:rsidRPr="00C97D68">
        <w:rPr>
          <w:rFonts w:ascii="Times New Roman" w:hAnsi="Times New Roman" w:cs="Times New Roman"/>
          <w:sz w:val="24"/>
          <w:szCs w:val="24"/>
        </w:rPr>
        <w:t xml:space="preserve">5.2 </w:t>
      </w:r>
      <w:r w:rsidRPr="00C97D68">
        <w:rPr>
          <w:rFonts w:ascii="Times New Roman" w:hAnsi="Times New Roman" w:cs="Times New Roman"/>
          <w:sz w:val="24"/>
          <w:szCs w:val="24"/>
        </w:rPr>
        <w:tab/>
        <w:t>Šatňa spolu s hygienickým zariadením ........................................</w:t>
      </w:r>
      <w:r w:rsidR="00C97D68">
        <w:rPr>
          <w:rFonts w:ascii="Times New Roman" w:hAnsi="Times New Roman" w:cs="Times New Roman"/>
          <w:sz w:val="24"/>
          <w:szCs w:val="24"/>
        </w:rPr>
        <w:t>10</w:t>
      </w:r>
      <w:r w:rsidRPr="00C97D68">
        <w:rPr>
          <w:rFonts w:ascii="Times New Roman" w:hAnsi="Times New Roman" w:cs="Times New Roman"/>
          <w:sz w:val="24"/>
          <w:szCs w:val="24"/>
        </w:rPr>
        <w:t>,- EUR</w:t>
      </w:r>
      <w:r w:rsidRPr="00C97D68" w:rsidDel="00D932D9">
        <w:rPr>
          <w:rFonts w:ascii="Times New Roman" w:hAnsi="Times New Roman" w:cs="Times New Roman"/>
          <w:sz w:val="24"/>
          <w:szCs w:val="24"/>
        </w:rPr>
        <w:t xml:space="preserve"> </w:t>
      </w:r>
      <w:r w:rsidRPr="00C97D68">
        <w:rPr>
          <w:rFonts w:ascii="Times New Roman" w:hAnsi="Times New Roman" w:cs="Times New Roman"/>
          <w:sz w:val="24"/>
          <w:szCs w:val="24"/>
        </w:rPr>
        <w:t xml:space="preserve">/hodina </w:t>
      </w:r>
    </w:p>
    <w:p w14:paraId="6D9E959E" w14:textId="54EBA1D5" w:rsidR="005A48EC" w:rsidRPr="00C97D68" w:rsidRDefault="005A48EC" w:rsidP="00E3161B">
      <w:pPr>
        <w:tabs>
          <w:tab w:val="left" w:pos="6096"/>
          <w:tab w:val="left" w:pos="7655"/>
          <w:tab w:val="left" w:pos="8931"/>
        </w:tabs>
        <w:spacing w:after="0"/>
        <w:ind w:right="141"/>
        <w:jc w:val="both"/>
        <w:rPr>
          <w:rFonts w:ascii="Times New Roman" w:hAnsi="Times New Roman" w:cs="Times New Roman"/>
          <w:sz w:val="24"/>
          <w:szCs w:val="24"/>
        </w:rPr>
      </w:pPr>
      <w:r w:rsidRPr="00C97D68">
        <w:rPr>
          <w:rFonts w:ascii="Times New Roman" w:hAnsi="Times New Roman" w:cs="Times New Roman"/>
          <w:sz w:val="24"/>
          <w:szCs w:val="24"/>
        </w:rPr>
        <w:t xml:space="preserve">          5.3   </w:t>
      </w:r>
      <w:r w:rsidR="00E04B8F">
        <w:rPr>
          <w:rFonts w:ascii="Times New Roman" w:hAnsi="Times New Roman" w:cs="Times New Roman"/>
          <w:sz w:val="24"/>
          <w:szCs w:val="24"/>
        </w:rPr>
        <w:t xml:space="preserve"> </w:t>
      </w:r>
      <w:r w:rsidRPr="00C97D68">
        <w:rPr>
          <w:rFonts w:ascii="Times New Roman" w:hAnsi="Times New Roman" w:cs="Times New Roman"/>
          <w:sz w:val="24"/>
          <w:szCs w:val="24"/>
        </w:rPr>
        <w:t>Športové podujatia na celonárodnej úrovni................................50,-</w:t>
      </w:r>
      <w:r w:rsidR="00FC55F7">
        <w:rPr>
          <w:rFonts w:ascii="Times New Roman" w:hAnsi="Times New Roman" w:cs="Times New Roman"/>
          <w:sz w:val="24"/>
          <w:szCs w:val="24"/>
        </w:rPr>
        <w:t xml:space="preserve"> </w:t>
      </w:r>
      <w:r w:rsidRPr="00C97D68">
        <w:rPr>
          <w:rFonts w:ascii="Times New Roman" w:hAnsi="Times New Roman" w:cs="Times New Roman"/>
          <w:sz w:val="24"/>
          <w:szCs w:val="24"/>
        </w:rPr>
        <w:t>EUR/podujatie</w:t>
      </w:r>
    </w:p>
    <w:p w14:paraId="77DEC1B6" w14:textId="77777777" w:rsidR="005A48EC" w:rsidRPr="00C97D68" w:rsidRDefault="005A48EC" w:rsidP="00E3161B">
      <w:pPr>
        <w:pStyle w:val="Textkomentra"/>
        <w:tabs>
          <w:tab w:val="left" w:pos="6096"/>
          <w:tab w:val="left" w:pos="7655"/>
          <w:tab w:val="left" w:pos="8931"/>
        </w:tabs>
        <w:spacing w:after="0" w:line="276" w:lineRule="auto"/>
        <w:ind w:left="1134" w:right="141" w:hanging="567"/>
        <w:jc w:val="both"/>
        <w:rPr>
          <w:rFonts w:ascii="Times New Roman" w:hAnsi="Times New Roman" w:cs="Times New Roman"/>
          <w:sz w:val="24"/>
          <w:szCs w:val="24"/>
        </w:rPr>
      </w:pPr>
      <w:r w:rsidRPr="00C97D68">
        <w:rPr>
          <w:rFonts w:ascii="Times New Roman" w:hAnsi="Times New Roman" w:cs="Times New Roman"/>
          <w:sz w:val="24"/>
          <w:szCs w:val="24"/>
        </w:rPr>
        <w:t>5.4</w:t>
      </w:r>
      <w:r w:rsidRPr="00C97D68">
        <w:rPr>
          <w:rFonts w:ascii="Times New Roman" w:hAnsi="Times New Roman" w:cs="Times New Roman"/>
          <w:sz w:val="24"/>
          <w:szCs w:val="24"/>
        </w:rPr>
        <w:tab/>
        <w:t xml:space="preserve">Nájomca je zároveň povinný uhradiť aj poplatky za nasledovné služby:         </w:t>
      </w:r>
    </w:p>
    <w:p w14:paraId="37BA51F0" w14:textId="0F701025" w:rsidR="005A48EC" w:rsidRPr="00C97D68" w:rsidRDefault="005A48EC" w:rsidP="00E3161B">
      <w:pPr>
        <w:tabs>
          <w:tab w:val="left" w:pos="6096"/>
          <w:tab w:val="left" w:pos="7655"/>
          <w:tab w:val="left" w:pos="8931"/>
        </w:tabs>
        <w:spacing w:after="0"/>
        <w:ind w:left="1134" w:right="141"/>
        <w:jc w:val="both"/>
        <w:rPr>
          <w:rFonts w:ascii="Times New Roman" w:hAnsi="Times New Roman" w:cs="Times New Roman"/>
          <w:sz w:val="24"/>
          <w:szCs w:val="24"/>
        </w:rPr>
      </w:pPr>
      <w:r w:rsidRPr="00C97D68">
        <w:rPr>
          <w:rFonts w:ascii="Times New Roman" w:hAnsi="Times New Roman" w:cs="Times New Roman"/>
          <w:sz w:val="24"/>
          <w:szCs w:val="24"/>
        </w:rPr>
        <w:t>a) za službu technika..................................................</w:t>
      </w:r>
      <w:r w:rsidR="00E3161B">
        <w:rPr>
          <w:rFonts w:ascii="Times New Roman" w:hAnsi="Times New Roman" w:cs="Times New Roman"/>
          <w:sz w:val="24"/>
          <w:szCs w:val="24"/>
        </w:rPr>
        <w:t>.</w:t>
      </w:r>
      <w:r w:rsidRPr="00C97D68">
        <w:rPr>
          <w:rFonts w:ascii="Times New Roman" w:hAnsi="Times New Roman" w:cs="Times New Roman"/>
          <w:sz w:val="24"/>
          <w:szCs w:val="24"/>
        </w:rPr>
        <w:t>..............</w:t>
      </w:r>
      <w:ins w:id="20" w:author="pekarova" w:date="2025-10-31T08:52:00Z">
        <w:r w:rsidR="004B24BD">
          <w:rPr>
            <w:rFonts w:ascii="Times New Roman" w:hAnsi="Times New Roman" w:cs="Times New Roman"/>
            <w:sz w:val="24"/>
            <w:szCs w:val="24"/>
          </w:rPr>
          <w:t>10,-</w:t>
        </w:r>
      </w:ins>
      <w:r w:rsidR="00C97D68" w:rsidRPr="00862031">
        <w:rPr>
          <w:rFonts w:ascii="Times New Roman" w:hAnsi="Times New Roman" w:cs="Times New Roman"/>
          <w:strike/>
          <w:sz w:val="24"/>
          <w:szCs w:val="24"/>
        </w:rPr>
        <w:t>5</w:t>
      </w:r>
      <w:r w:rsidRPr="00862031">
        <w:rPr>
          <w:rFonts w:ascii="Times New Roman" w:hAnsi="Times New Roman" w:cs="Times New Roman"/>
          <w:strike/>
          <w:sz w:val="24"/>
          <w:szCs w:val="24"/>
        </w:rPr>
        <w:t>-</w:t>
      </w:r>
      <w:r w:rsidRPr="00C97D68">
        <w:rPr>
          <w:rFonts w:ascii="Times New Roman" w:hAnsi="Times New Roman" w:cs="Times New Roman"/>
          <w:sz w:val="24"/>
          <w:szCs w:val="24"/>
        </w:rPr>
        <w:t xml:space="preserve"> EUR</w:t>
      </w:r>
      <w:r w:rsidRPr="00C97D68" w:rsidDel="00D932D9">
        <w:rPr>
          <w:rFonts w:ascii="Times New Roman" w:hAnsi="Times New Roman" w:cs="Times New Roman"/>
          <w:sz w:val="24"/>
          <w:szCs w:val="24"/>
        </w:rPr>
        <w:t xml:space="preserve"> </w:t>
      </w:r>
      <w:r w:rsidRPr="00C97D68">
        <w:rPr>
          <w:rFonts w:ascii="Times New Roman" w:hAnsi="Times New Roman" w:cs="Times New Roman"/>
          <w:sz w:val="24"/>
          <w:szCs w:val="24"/>
        </w:rPr>
        <w:t>/hodina</w:t>
      </w:r>
    </w:p>
    <w:p w14:paraId="01E6308B" w14:textId="56D6C257" w:rsidR="005A48EC" w:rsidRPr="00C97D68" w:rsidRDefault="005A48EC" w:rsidP="00E3161B">
      <w:pPr>
        <w:tabs>
          <w:tab w:val="left" w:pos="6096"/>
          <w:tab w:val="left" w:pos="7655"/>
          <w:tab w:val="left" w:pos="8931"/>
        </w:tabs>
        <w:spacing w:after="0"/>
        <w:ind w:left="1134" w:right="141"/>
        <w:jc w:val="both"/>
        <w:rPr>
          <w:rFonts w:ascii="Times New Roman" w:hAnsi="Times New Roman" w:cs="Times New Roman"/>
          <w:sz w:val="24"/>
          <w:szCs w:val="24"/>
        </w:rPr>
      </w:pPr>
      <w:r w:rsidRPr="00C97D68">
        <w:rPr>
          <w:rFonts w:ascii="Times New Roman" w:hAnsi="Times New Roman" w:cs="Times New Roman"/>
          <w:sz w:val="24"/>
          <w:szCs w:val="24"/>
        </w:rPr>
        <w:t>b) za službu vrátnika.................................................</w:t>
      </w:r>
      <w:r w:rsidR="00E3161B">
        <w:rPr>
          <w:rFonts w:ascii="Times New Roman" w:hAnsi="Times New Roman" w:cs="Times New Roman"/>
          <w:sz w:val="24"/>
          <w:szCs w:val="24"/>
        </w:rPr>
        <w:t>.</w:t>
      </w:r>
      <w:r w:rsidRPr="00C97D68">
        <w:rPr>
          <w:rFonts w:ascii="Times New Roman" w:hAnsi="Times New Roman" w:cs="Times New Roman"/>
          <w:sz w:val="24"/>
          <w:szCs w:val="24"/>
        </w:rPr>
        <w:t>...............</w:t>
      </w:r>
      <w:ins w:id="21" w:author="pekarova" w:date="2025-10-31T08:52:00Z">
        <w:r w:rsidR="004B24BD">
          <w:rPr>
            <w:rFonts w:ascii="Times New Roman" w:hAnsi="Times New Roman" w:cs="Times New Roman"/>
            <w:sz w:val="24"/>
            <w:szCs w:val="24"/>
          </w:rPr>
          <w:t>10,-</w:t>
        </w:r>
      </w:ins>
      <w:r w:rsidR="00C97D68" w:rsidRPr="00862031">
        <w:rPr>
          <w:rFonts w:ascii="Times New Roman" w:hAnsi="Times New Roman" w:cs="Times New Roman"/>
          <w:strike/>
          <w:sz w:val="24"/>
          <w:szCs w:val="24"/>
        </w:rPr>
        <w:t>5</w:t>
      </w:r>
      <w:r w:rsidRPr="00862031">
        <w:rPr>
          <w:rFonts w:ascii="Times New Roman" w:hAnsi="Times New Roman" w:cs="Times New Roman"/>
          <w:strike/>
          <w:sz w:val="24"/>
          <w:szCs w:val="24"/>
        </w:rPr>
        <w:t>,-</w:t>
      </w:r>
      <w:r w:rsidRPr="00C97D68">
        <w:rPr>
          <w:rFonts w:ascii="Times New Roman" w:hAnsi="Times New Roman" w:cs="Times New Roman"/>
          <w:sz w:val="24"/>
          <w:szCs w:val="24"/>
        </w:rPr>
        <w:t xml:space="preserve"> EUR</w:t>
      </w:r>
      <w:r w:rsidRPr="00C97D68" w:rsidDel="00D932D9">
        <w:rPr>
          <w:rFonts w:ascii="Times New Roman" w:hAnsi="Times New Roman" w:cs="Times New Roman"/>
          <w:sz w:val="24"/>
          <w:szCs w:val="24"/>
        </w:rPr>
        <w:t xml:space="preserve"> </w:t>
      </w:r>
      <w:r w:rsidRPr="00C97D68">
        <w:rPr>
          <w:rFonts w:ascii="Times New Roman" w:hAnsi="Times New Roman" w:cs="Times New Roman"/>
          <w:sz w:val="24"/>
          <w:szCs w:val="24"/>
        </w:rPr>
        <w:t>/hodina</w:t>
      </w:r>
    </w:p>
    <w:p w14:paraId="76E0FB7E" w14:textId="534E6CAA" w:rsidR="005A48EC" w:rsidRDefault="005A48EC" w:rsidP="00E3161B">
      <w:pPr>
        <w:tabs>
          <w:tab w:val="left" w:pos="6096"/>
          <w:tab w:val="left" w:pos="7655"/>
          <w:tab w:val="left" w:pos="8931"/>
        </w:tabs>
        <w:spacing w:after="0"/>
        <w:ind w:left="1134" w:right="141"/>
        <w:jc w:val="both"/>
        <w:rPr>
          <w:rFonts w:ascii="Times New Roman" w:hAnsi="Times New Roman" w:cs="Times New Roman"/>
          <w:sz w:val="24"/>
          <w:szCs w:val="24"/>
        </w:rPr>
      </w:pPr>
      <w:r w:rsidRPr="00C97D68">
        <w:rPr>
          <w:rFonts w:ascii="Times New Roman" w:hAnsi="Times New Roman" w:cs="Times New Roman"/>
          <w:sz w:val="24"/>
          <w:szCs w:val="24"/>
        </w:rPr>
        <w:t>c) za službu upratovačky</w:t>
      </w:r>
      <w:ins w:id="22" w:author="pekarova" w:date="2025-10-31T08:52:00Z">
        <w:r w:rsidR="004B24BD" w:rsidRPr="00C97D68">
          <w:rPr>
            <w:rFonts w:ascii="Times New Roman" w:hAnsi="Times New Roman" w:cs="Times New Roman"/>
            <w:sz w:val="24"/>
            <w:szCs w:val="24"/>
          </w:rPr>
          <w:t>.............................................</w:t>
        </w:r>
        <w:r w:rsidR="004B24BD">
          <w:rPr>
            <w:rFonts w:ascii="Times New Roman" w:hAnsi="Times New Roman" w:cs="Times New Roman"/>
            <w:sz w:val="24"/>
            <w:szCs w:val="24"/>
          </w:rPr>
          <w:t>.</w:t>
        </w:r>
        <w:r w:rsidR="004B24BD" w:rsidRPr="00C97D68">
          <w:rPr>
            <w:rFonts w:ascii="Times New Roman" w:hAnsi="Times New Roman" w:cs="Times New Roman"/>
            <w:sz w:val="24"/>
            <w:szCs w:val="24"/>
          </w:rPr>
          <w:t>........</w:t>
        </w:r>
        <w:r w:rsidR="004B24BD">
          <w:rPr>
            <w:rFonts w:ascii="Times New Roman" w:hAnsi="Times New Roman" w:cs="Times New Roman"/>
            <w:sz w:val="24"/>
            <w:szCs w:val="24"/>
          </w:rPr>
          <w:t>.10,-</w:t>
        </w:r>
      </w:ins>
      <w:r w:rsidR="00C97D68" w:rsidRPr="00862031">
        <w:rPr>
          <w:rFonts w:ascii="Times New Roman" w:hAnsi="Times New Roman" w:cs="Times New Roman"/>
          <w:strike/>
          <w:sz w:val="24"/>
          <w:szCs w:val="24"/>
        </w:rPr>
        <w:t>5</w:t>
      </w:r>
      <w:r w:rsidRPr="00C97D68">
        <w:rPr>
          <w:rFonts w:ascii="Times New Roman" w:hAnsi="Times New Roman" w:cs="Times New Roman"/>
          <w:sz w:val="24"/>
          <w:szCs w:val="24"/>
        </w:rPr>
        <w:t>,- EUR</w:t>
      </w:r>
      <w:r w:rsidRPr="00C97D68" w:rsidDel="00D932D9">
        <w:rPr>
          <w:rFonts w:ascii="Times New Roman" w:hAnsi="Times New Roman" w:cs="Times New Roman"/>
          <w:sz w:val="24"/>
          <w:szCs w:val="24"/>
        </w:rPr>
        <w:t xml:space="preserve"> </w:t>
      </w:r>
      <w:r w:rsidRPr="00C97D68">
        <w:rPr>
          <w:rFonts w:ascii="Times New Roman" w:hAnsi="Times New Roman" w:cs="Times New Roman"/>
          <w:sz w:val="24"/>
          <w:szCs w:val="24"/>
        </w:rPr>
        <w:t>/hodina</w:t>
      </w:r>
    </w:p>
    <w:p w14:paraId="50B61D29" w14:textId="77777777" w:rsidR="00E04B8F" w:rsidRPr="00C97D68" w:rsidRDefault="00E04B8F" w:rsidP="00E3161B">
      <w:pPr>
        <w:tabs>
          <w:tab w:val="left" w:pos="6096"/>
          <w:tab w:val="left" w:pos="7655"/>
          <w:tab w:val="left" w:pos="8931"/>
        </w:tabs>
        <w:spacing w:after="0"/>
        <w:ind w:left="1134" w:right="141"/>
        <w:jc w:val="both"/>
        <w:rPr>
          <w:rFonts w:ascii="Times New Roman" w:hAnsi="Times New Roman" w:cs="Times New Roman"/>
          <w:sz w:val="24"/>
          <w:szCs w:val="24"/>
        </w:rPr>
      </w:pPr>
    </w:p>
    <w:p w14:paraId="301CF70E" w14:textId="77777777" w:rsidR="005A48EC" w:rsidRPr="00C97D68" w:rsidRDefault="005A48EC" w:rsidP="00E3161B">
      <w:pPr>
        <w:tabs>
          <w:tab w:val="left" w:pos="6096"/>
          <w:tab w:val="left" w:pos="7655"/>
          <w:tab w:val="left" w:pos="8931"/>
        </w:tabs>
        <w:spacing w:after="0"/>
        <w:ind w:left="567" w:right="141" w:hanging="567"/>
        <w:jc w:val="both"/>
        <w:rPr>
          <w:rFonts w:ascii="Times New Roman" w:hAnsi="Times New Roman" w:cs="Times New Roman"/>
          <w:sz w:val="24"/>
          <w:szCs w:val="24"/>
        </w:rPr>
      </w:pPr>
      <w:r w:rsidRPr="00C97D68">
        <w:rPr>
          <w:rFonts w:ascii="Times New Roman" w:hAnsi="Times New Roman" w:cs="Times New Roman"/>
          <w:b/>
          <w:sz w:val="24"/>
          <w:szCs w:val="24"/>
        </w:rPr>
        <w:t xml:space="preserve">6. </w:t>
      </w:r>
      <w:r w:rsidRPr="00C97D68">
        <w:rPr>
          <w:rFonts w:ascii="Times New Roman" w:hAnsi="Times New Roman" w:cs="Times New Roman"/>
          <w:b/>
          <w:sz w:val="24"/>
          <w:szCs w:val="24"/>
        </w:rPr>
        <w:tab/>
        <w:t>Verejné WC</w:t>
      </w:r>
      <w:r w:rsidRPr="00C97D68">
        <w:rPr>
          <w:rFonts w:ascii="Times New Roman" w:hAnsi="Times New Roman" w:cs="Times New Roman"/>
          <w:sz w:val="24"/>
          <w:szCs w:val="24"/>
        </w:rPr>
        <w:t xml:space="preserve"> </w:t>
      </w:r>
    </w:p>
    <w:p w14:paraId="623E9C3D" w14:textId="3739ED9E" w:rsidR="005A48EC" w:rsidRPr="00C97D68" w:rsidRDefault="005A48EC" w:rsidP="00E3161B">
      <w:pPr>
        <w:tabs>
          <w:tab w:val="left" w:pos="6096"/>
          <w:tab w:val="left" w:pos="7655"/>
          <w:tab w:val="left" w:pos="8931"/>
        </w:tabs>
        <w:spacing w:after="0"/>
        <w:ind w:left="1134" w:right="141" w:hanging="567"/>
        <w:jc w:val="both"/>
        <w:rPr>
          <w:rFonts w:ascii="Times New Roman" w:hAnsi="Times New Roman" w:cs="Times New Roman"/>
          <w:sz w:val="24"/>
          <w:szCs w:val="24"/>
        </w:rPr>
      </w:pPr>
      <w:r w:rsidRPr="00C97D68">
        <w:rPr>
          <w:rFonts w:ascii="Times New Roman" w:hAnsi="Times New Roman" w:cs="Times New Roman"/>
          <w:sz w:val="24"/>
          <w:szCs w:val="24"/>
        </w:rPr>
        <w:t xml:space="preserve">6.1 </w:t>
      </w:r>
      <w:r w:rsidRPr="00C97D68">
        <w:rPr>
          <w:rFonts w:ascii="Times New Roman" w:hAnsi="Times New Roman" w:cs="Times New Roman"/>
          <w:sz w:val="24"/>
          <w:szCs w:val="24"/>
        </w:rPr>
        <w:tab/>
        <w:t>Poplatok za použitie verejného WC v</w:t>
      </w:r>
      <w:r w:rsidR="00C97D68">
        <w:rPr>
          <w:rFonts w:ascii="Times New Roman" w:hAnsi="Times New Roman" w:cs="Times New Roman"/>
          <w:sz w:val="24"/>
          <w:szCs w:val="24"/>
        </w:rPr>
        <w:t> </w:t>
      </w:r>
      <w:r w:rsidRPr="00C97D68">
        <w:rPr>
          <w:rFonts w:ascii="Times New Roman" w:hAnsi="Times New Roman" w:cs="Times New Roman"/>
          <w:sz w:val="24"/>
          <w:szCs w:val="24"/>
        </w:rPr>
        <w:t>meste Šaľa ........................0.50 EUR</w:t>
      </w:r>
      <w:r w:rsidRPr="00C97D68" w:rsidDel="00D932D9">
        <w:rPr>
          <w:rFonts w:ascii="Times New Roman" w:hAnsi="Times New Roman" w:cs="Times New Roman"/>
          <w:sz w:val="24"/>
          <w:szCs w:val="24"/>
        </w:rPr>
        <w:t xml:space="preserve"> </w:t>
      </w:r>
      <w:r w:rsidRPr="00C97D68">
        <w:rPr>
          <w:rFonts w:ascii="Times New Roman" w:hAnsi="Times New Roman" w:cs="Times New Roman"/>
          <w:sz w:val="24"/>
          <w:szCs w:val="24"/>
        </w:rPr>
        <w:t>/osoba</w:t>
      </w:r>
    </w:p>
    <w:p w14:paraId="16FCCD4B" w14:textId="77777777" w:rsidR="005A48EC" w:rsidRPr="00C97D68" w:rsidRDefault="005A48EC" w:rsidP="00E3161B">
      <w:pPr>
        <w:tabs>
          <w:tab w:val="left" w:pos="6096"/>
          <w:tab w:val="left" w:pos="7655"/>
          <w:tab w:val="left" w:pos="8931"/>
        </w:tabs>
        <w:spacing w:after="0"/>
        <w:ind w:left="567" w:right="141"/>
        <w:jc w:val="both"/>
        <w:rPr>
          <w:rFonts w:ascii="Times New Roman" w:hAnsi="Times New Roman" w:cs="Times New Roman"/>
          <w:sz w:val="24"/>
          <w:szCs w:val="24"/>
        </w:rPr>
      </w:pPr>
    </w:p>
    <w:p w14:paraId="7B5C76C2" w14:textId="77777777" w:rsidR="005A48EC" w:rsidRPr="00C97D68" w:rsidRDefault="005A48EC" w:rsidP="00E3161B">
      <w:pPr>
        <w:tabs>
          <w:tab w:val="left" w:pos="6096"/>
          <w:tab w:val="left" w:pos="7655"/>
          <w:tab w:val="left" w:pos="8931"/>
        </w:tabs>
        <w:spacing w:after="0"/>
        <w:ind w:left="567" w:right="141" w:hanging="567"/>
        <w:jc w:val="both"/>
        <w:rPr>
          <w:rFonts w:ascii="Times New Roman" w:hAnsi="Times New Roman" w:cs="Times New Roman"/>
          <w:sz w:val="24"/>
          <w:szCs w:val="24"/>
        </w:rPr>
      </w:pPr>
      <w:r w:rsidRPr="00C97D68">
        <w:rPr>
          <w:rFonts w:ascii="Times New Roman" w:hAnsi="Times New Roman" w:cs="Times New Roman"/>
          <w:b/>
          <w:sz w:val="24"/>
          <w:szCs w:val="24"/>
        </w:rPr>
        <w:t>7.</w:t>
      </w:r>
      <w:r w:rsidRPr="00C97D68">
        <w:rPr>
          <w:rFonts w:ascii="Times New Roman" w:hAnsi="Times New Roman" w:cs="Times New Roman"/>
          <w:b/>
          <w:sz w:val="24"/>
          <w:szCs w:val="24"/>
        </w:rPr>
        <w:tab/>
        <w:t>Kolkáreň, Horná 28, 927 01 Šaľa</w:t>
      </w:r>
      <w:r w:rsidRPr="00C97D68">
        <w:rPr>
          <w:rFonts w:ascii="Times New Roman" w:hAnsi="Times New Roman" w:cs="Times New Roman"/>
          <w:sz w:val="24"/>
          <w:szCs w:val="24"/>
        </w:rPr>
        <w:t xml:space="preserve"> </w:t>
      </w:r>
    </w:p>
    <w:p w14:paraId="2544D961" w14:textId="274C9585" w:rsidR="005A48EC" w:rsidRPr="00C97D68" w:rsidRDefault="005A48EC" w:rsidP="00E3161B">
      <w:pPr>
        <w:tabs>
          <w:tab w:val="left" w:pos="6096"/>
          <w:tab w:val="left" w:pos="7655"/>
          <w:tab w:val="left" w:pos="8931"/>
        </w:tabs>
        <w:spacing w:after="0"/>
        <w:ind w:left="1134" w:right="141" w:hanging="567"/>
        <w:jc w:val="both"/>
        <w:rPr>
          <w:rFonts w:ascii="Times New Roman" w:hAnsi="Times New Roman" w:cs="Times New Roman"/>
          <w:sz w:val="24"/>
          <w:szCs w:val="24"/>
        </w:rPr>
      </w:pPr>
      <w:r w:rsidRPr="00C97D68">
        <w:rPr>
          <w:rFonts w:ascii="Times New Roman" w:hAnsi="Times New Roman" w:cs="Times New Roman"/>
          <w:sz w:val="24"/>
          <w:szCs w:val="24"/>
        </w:rPr>
        <w:t xml:space="preserve">7.1 </w:t>
      </w:r>
      <w:r w:rsidRPr="00C97D68">
        <w:rPr>
          <w:rFonts w:ascii="Times New Roman" w:hAnsi="Times New Roman" w:cs="Times New Roman"/>
          <w:sz w:val="24"/>
          <w:szCs w:val="24"/>
        </w:rPr>
        <w:tab/>
        <w:t>Cena krátkodobého nájmu ....................................................</w:t>
      </w:r>
      <w:r w:rsidR="00995B41">
        <w:rPr>
          <w:rFonts w:ascii="Times New Roman" w:hAnsi="Times New Roman" w:cs="Times New Roman"/>
          <w:sz w:val="24"/>
          <w:szCs w:val="24"/>
        </w:rPr>
        <w:t>..</w:t>
      </w:r>
      <w:r w:rsidRPr="00C97D68">
        <w:rPr>
          <w:rFonts w:ascii="Times New Roman" w:hAnsi="Times New Roman" w:cs="Times New Roman"/>
          <w:sz w:val="24"/>
          <w:szCs w:val="24"/>
        </w:rPr>
        <w:t>.</w:t>
      </w:r>
      <w:del w:id="23" w:author="pekarova" w:date="2025-10-31T12:37:00Z">
        <w:r w:rsidR="00995B41" w:rsidDel="000F0A16">
          <w:rPr>
            <w:rFonts w:ascii="Times New Roman" w:hAnsi="Times New Roman" w:cs="Times New Roman"/>
            <w:sz w:val="24"/>
            <w:szCs w:val="24"/>
          </w:rPr>
          <w:delText>2</w:delText>
        </w:r>
        <w:r w:rsidR="00995B41" w:rsidRPr="00C97D68" w:rsidDel="000F0A16">
          <w:rPr>
            <w:rFonts w:ascii="Times New Roman" w:hAnsi="Times New Roman" w:cs="Times New Roman"/>
            <w:sz w:val="24"/>
            <w:szCs w:val="24"/>
          </w:rPr>
          <w:delText>0</w:delText>
        </w:r>
      </w:del>
      <w:ins w:id="24" w:author="pekarova" w:date="2025-10-31T12:37:00Z">
        <w:r w:rsidR="000F0A16">
          <w:rPr>
            <w:rFonts w:ascii="Times New Roman" w:hAnsi="Times New Roman" w:cs="Times New Roman"/>
            <w:sz w:val="24"/>
            <w:szCs w:val="24"/>
          </w:rPr>
          <w:t>3</w:t>
        </w:r>
        <w:r w:rsidR="000F0A16" w:rsidRPr="00C97D68">
          <w:rPr>
            <w:rFonts w:ascii="Times New Roman" w:hAnsi="Times New Roman" w:cs="Times New Roman"/>
            <w:sz w:val="24"/>
            <w:szCs w:val="24"/>
          </w:rPr>
          <w:t>0</w:t>
        </w:r>
      </w:ins>
      <w:r w:rsidRPr="00C97D68">
        <w:rPr>
          <w:rFonts w:ascii="Times New Roman" w:hAnsi="Times New Roman" w:cs="Times New Roman"/>
          <w:sz w:val="24"/>
          <w:szCs w:val="24"/>
        </w:rPr>
        <w:t>,- EUR</w:t>
      </w:r>
      <w:r w:rsidRPr="00C97D68" w:rsidDel="00D932D9">
        <w:rPr>
          <w:rFonts w:ascii="Times New Roman" w:hAnsi="Times New Roman" w:cs="Times New Roman"/>
          <w:sz w:val="24"/>
          <w:szCs w:val="24"/>
        </w:rPr>
        <w:t xml:space="preserve"> </w:t>
      </w:r>
      <w:r w:rsidRPr="00C97D68">
        <w:rPr>
          <w:rFonts w:ascii="Times New Roman" w:hAnsi="Times New Roman" w:cs="Times New Roman"/>
          <w:sz w:val="24"/>
          <w:szCs w:val="24"/>
        </w:rPr>
        <w:t>/hodina</w:t>
      </w:r>
    </w:p>
    <w:p w14:paraId="5D541D1A" w14:textId="77777777" w:rsidR="005A48EC" w:rsidRPr="00C97D68" w:rsidRDefault="005A48EC" w:rsidP="00E3161B">
      <w:pPr>
        <w:tabs>
          <w:tab w:val="left" w:pos="6096"/>
          <w:tab w:val="left" w:pos="7655"/>
          <w:tab w:val="left" w:pos="8931"/>
        </w:tabs>
        <w:spacing w:after="0"/>
        <w:ind w:left="567" w:right="141" w:hanging="567"/>
        <w:jc w:val="both"/>
        <w:rPr>
          <w:rFonts w:ascii="Times New Roman" w:hAnsi="Times New Roman" w:cs="Times New Roman"/>
          <w:b/>
          <w:sz w:val="24"/>
          <w:szCs w:val="24"/>
        </w:rPr>
      </w:pPr>
    </w:p>
    <w:p w14:paraId="7EED577E" w14:textId="77777777" w:rsidR="005A48EC" w:rsidRPr="00C97D68" w:rsidRDefault="005A48EC" w:rsidP="00E3161B">
      <w:pPr>
        <w:tabs>
          <w:tab w:val="left" w:pos="6096"/>
          <w:tab w:val="left" w:pos="7655"/>
          <w:tab w:val="left" w:pos="8931"/>
        </w:tabs>
        <w:spacing w:after="0"/>
        <w:ind w:left="567" w:right="141" w:hanging="567"/>
        <w:jc w:val="both"/>
        <w:rPr>
          <w:rFonts w:ascii="Times New Roman" w:hAnsi="Times New Roman" w:cs="Times New Roman"/>
          <w:sz w:val="24"/>
          <w:szCs w:val="24"/>
        </w:rPr>
      </w:pPr>
      <w:r w:rsidRPr="00C97D68">
        <w:rPr>
          <w:rFonts w:ascii="Times New Roman" w:hAnsi="Times New Roman" w:cs="Times New Roman"/>
          <w:b/>
          <w:sz w:val="24"/>
          <w:szCs w:val="24"/>
        </w:rPr>
        <w:t>8.</w:t>
      </w:r>
      <w:r w:rsidRPr="00C97D68">
        <w:rPr>
          <w:rFonts w:ascii="Times New Roman" w:hAnsi="Times New Roman" w:cs="Times New Roman"/>
          <w:b/>
          <w:sz w:val="24"/>
          <w:szCs w:val="24"/>
        </w:rPr>
        <w:tab/>
        <w:t>Zimný štadión, Váhová 1006, 927 01 Šaľa</w:t>
      </w:r>
      <w:r w:rsidRPr="00C97D68">
        <w:rPr>
          <w:rFonts w:ascii="Times New Roman" w:hAnsi="Times New Roman" w:cs="Times New Roman"/>
          <w:sz w:val="24"/>
          <w:szCs w:val="24"/>
        </w:rPr>
        <w:t xml:space="preserve"> </w:t>
      </w:r>
    </w:p>
    <w:p w14:paraId="72426FEF" w14:textId="77777777" w:rsidR="005A48EC" w:rsidRPr="00C97D68" w:rsidRDefault="005A48EC" w:rsidP="00E3161B">
      <w:pPr>
        <w:tabs>
          <w:tab w:val="left" w:pos="6096"/>
          <w:tab w:val="left" w:pos="7655"/>
          <w:tab w:val="left" w:pos="8931"/>
        </w:tabs>
        <w:spacing w:after="0"/>
        <w:ind w:left="1134" w:right="141" w:hanging="567"/>
        <w:jc w:val="both"/>
        <w:rPr>
          <w:rFonts w:ascii="Times New Roman" w:hAnsi="Times New Roman" w:cs="Times New Roman"/>
          <w:sz w:val="24"/>
          <w:szCs w:val="24"/>
        </w:rPr>
      </w:pPr>
      <w:r w:rsidRPr="00C97D68">
        <w:rPr>
          <w:rFonts w:ascii="Times New Roman" w:hAnsi="Times New Roman" w:cs="Times New Roman"/>
          <w:sz w:val="24"/>
          <w:szCs w:val="24"/>
        </w:rPr>
        <w:t xml:space="preserve">8.1 </w:t>
      </w:r>
      <w:r w:rsidRPr="00C97D68">
        <w:rPr>
          <w:rFonts w:ascii="Times New Roman" w:hAnsi="Times New Roman" w:cs="Times New Roman"/>
          <w:sz w:val="24"/>
          <w:szCs w:val="24"/>
        </w:rPr>
        <w:tab/>
        <w:t>Cenník jednorazového vstupného na Zimný štadión:</w:t>
      </w:r>
    </w:p>
    <w:p w14:paraId="79CD2B11" w14:textId="0F0F0C39" w:rsidR="005A48EC" w:rsidRPr="00C97D68" w:rsidRDefault="005A48EC" w:rsidP="00E3161B">
      <w:pPr>
        <w:tabs>
          <w:tab w:val="left" w:pos="6096"/>
          <w:tab w:val="left" w:pos="7655"/>
          <w:tab w:val="left" w:pos="8931"/>
        </w:tabs>
        <w:spacing w:after="0"/>
        <w:ind w:left="1134" w:right="141"/>
        <w:jc w:val="both"/>
        <w:rPr>
          <w:rFonts w:ascii="Times New Roman" w:hAnsi="Times New Roman" w:cs="Times New Roman"/>
          <w:sz w:val="24"/>
          <w:szCs w:val="24"/>
        </w:rPr>
      </w:pPr>
      <w:r w:rsidRPr="00C97D68">
        <w:rPr>
          <w:rFonts w:ascii="Times New Roman" w:hAnsi="Times New Roman" w:cs="Times New Roman"/>
          <w:sz w:val="24"/>
          <w:szCs w:val="24"/>
        </w:rPr>
        <w:t>a) dospelé osoby...............................................................</w:t>
      </w:r>
      <w:ins w:id="25" w:author="pekarova" w:date="2025-10-31T08:47:00Z">
        <w:r w:rsidR="004B24BD">
          <w:rPr>
            <w:rFonts w:ascii="Times New Roman" w:hAnsi="Times New Roman" w:cs="Times New Roman"/>
            <w:sz w:val="24"/>
            <w:szCs w:val="24"/>
          </w:rPr>
          <w:t>8</w:t>
        </w:r>
      </w:ins>
      <w:r w:rsidRPr="004B24BD">
        <w:rPr>
          <w:rFonts w:ascii="Times New Roman" w:hAnsi="Times New Roman" w:cs="Times New Roman"/>
          <w:strike/>
          <w:sz w:val="24"/>
          <w:szCs w:val="24"/>
        </w:rPr>
        <w:t>6</w:t>
      </w:r>
      <w:r w:rsidRPr="00C97D68">
        <w:rPr>
          <w:rFonts w:ascii="Times New Roman" w:hAnsi="Times New Roman" w:cs="Times New Roman"/>
          <w:sz w:val="24"/>
          <w:szCs w:val="24"/>
        </w:rPr>
        <w:t xml:space="preserve">,- EUR/osoba/3 hodiny </w:t>
      </w:r>
    </w:p>
    <w:p w14:paraId="4EFA2622" w14:textId="30823E84" w:rsidR="005A48EC" w:rsidRPr="00C97D68" w:rsidRDefault="005A48EC" w:rsidP="00E3161B">
      <w:pPr>
        <w:tabs>
          <w:tab w:val="left" w:pos="6096"/>
          <w:tab w:val="left" w:pos="7655"/>
          <w:tab w:val="left" w:pos="8931"/>
        </w:tabs>
        <w:spacing w:after="0"/>
        <w:ind w:left="1134" w:right="141"/>
        <w:jc w:val="both"/>
        <w:rPr>
          <w:rFonts w:ascii="Times New Roman" w:hAnsi="Times New Roman" w:cs="Times New Roman"/>
          <w:sz w:val="24"/>
          <w:szCs w:val="24"/>
        </w:rPr>
      </w:pPr>
      <w:r w:rsidRPr="00C97D68">
        <w:rPr>
          <w:rFonts w:ascii="Times New Roman" w:hAnsi="Times New Roman" w:cs="Times New Roman"/>
          <w:sz w:val="24"/>
          <w:szCs w:val="24"/>
        </w:rPr>
        <w:t>b) deti a</w:t>
      </w:r>
      <w:r w:rsidR="00C97D68">
        <w:rPr>
          <w:rFonts w:ascii="Times New Roman" w:hAnsi="Times New Roman" w:cs="Times New Roman"/>
          <w:sz w:val="24"/>
          <w:szCs w:val="24"/>
        </w:rPr>
        <w:t> </w:t>
      </w:r>
      <w:r w:rsidRPr="00C97D68">
        <w:rPr>
          <w:rFonts w:ascii="Times New Roman" w:hAnsi="Times New Roman" w:cs="Times New Roman"/>
          <w:sz w:val="24"/>
          <w:szCs w:val="24"/>
        </w:rPr>
        <w:t>mládež do 18 rokov a</w:t>
      </w:r>
      <w:r w:rsidR="00C97D68">
        <w:rPr>
          <w:rFonts w:ascii="Times New Roman" w:hAnsi="Times New Roman" w:cs="Times New Roman"/>
          <w:sz w:val="24"/>
          <w:szCs w:val="24"/>
        </w:rPr>
        <w:t> </w:t>
      </w:r>
      <w:r w:rsidRPr="00C97D68">
        <w:rPr>
          <w:rFonts w:ascii="Times New Roman" w:hAnsi="Times New Roman" w:cs="Times New Roman"/>
          <w:sz w:val="24"/>
          <w:szCs w:val="24"/>
        </w:rPr>
        <w:t>študenti SŠ a</w:t>
      </w:r>
      <w:r w:rsidR="00C97D68">
        <w:rPr>
          <w:rFonts w:ascii="Times New Roman" w:hAnsi="Times New Roman" w:cs="Times New Roman"/>
          <w:sz w:val="24"/>
          <w:szCs w:val="24"/>
        </w:rPr>
        <w:t> </w:t>
      </w:r>
      <w:r w:rsidRPr="00C97D68">
        <w:rPr>
          <w:rFonts w:ascii="Times New Roman" w:hAnsi="Times New Roman" w:cs="Times New Roman"/>
          <w:sz w:val="24"/>
          <w:szCs w:val="24"/>
        </w:rPr>
        <w:t xml:space="preserve">VŠ </w:t>
      </w:r>
    </w:p>
    <w:p w14:paraId="6D95C309" w14:textId="0A78F35C" w:rsidR="005A48EC" w:rsidRPr="00C97D68" w:rsidRDefault="005A48EC" w:rsidP="00E3161B">
      <w:pPr>
        <w:tabs>
          <w:tab w:val="left" w:pos="6096"/>
          <w:tab w:val="left" w:pos="7655"/>
          <w:tab w:val="left" w:pos="8931"/>
        </w:tabs>
        <w:spacing w:after="0"/>
        <w:ind w:left="1134" w:right="141"/>
        <w:jc w:val="both"/>
        <w:rPr>
          <w:rFonts w:ascii="Times New Roman" w:hAnsi="Times New Roman" w:cs="Times New Roman"/>
          <w:sz w:val="24"/>
          <w:szCs w:val="24"/>
        </w:rPr>
      </w:pPr>
      <w:r w:rsidRPr="00C97D68">
        <w:rPr>
          <w:rFonts w:ascii="Times New Roman" w:hAnsi="Times New Roman" w:cs="Times New Roman"/>
          <w:sz w:val="24"/>
          <w:szCs w:val="24"/>
        </w:rPr>
        <w:t xml:space="preserve">     (s preukazom študenta SŠ a</w:t>
      </w:r>
      <w:r w:rsidR="00C97D68">
        <w:rPr>
          <w:rFonts w:ascii="Times New Roman" w:hAnsi="Times New Roman" w:cs="Times New Roman"/>
          <w:sz w:val="24"/>
          <w:szCs w:val="24"/>
        </w:rPr>
        <w:t> </w:t>
      </w:r>
      <w:r w:rsidRPr="00C97D68">
        <w:rPr>
          <w:rFonts w:ascii="Times New Roman" w:hAnsi="Times New Roman" w:cs="Times New Roman"/>
          <w:sz w:val="24"/>
          <w:szCs w:val="24"/>
        </w:rPr>
        <w:t>VŠ) .................................</w:t>
      </w:r>
      <w:ins w:id="26" w:author="pekarova" w:date="2025-10-31T12:39:00Z">
        <w:r w:rsidR="000F0A16">
          <w:rPr>
            <w:rFonts w:ascii="Times New Roman" w:hAnsi="Times New Roman" w:cs="Times New Roman"/>
            <w:sz w:val="24"/>
            <w:szCs w:val="24"/>
          </w:rPr>
          <w:t>4</w:t>
        </w:r>
      </w:ins>
      <w:r w:rsidRPr="004B24BD">
        <w:rPr>
          <w:rFonts w:ascii="Times New Roman" w:hAnsi="Times New Roman" w:cs="Times New Roman"/>
          <w:strike/>
          <w:sz w:val="24"/>
          <w:szCs w:val="24"/>
        </w:rPr>
        <w:t>3</w:t>
      </w:r>
      <w:r w:rsidRPr="00C97D68">
        <w:rPr>
          <w:rFonts w:ascii="Times New Roman" w:hAnsi="Times New Roman" w:cs="Times New Roman"/>
          <w:sz w:val="24"/>
          <w:szCs w:val="24"/>
        </w:rPr>
        <w:t>,- EUR/osoba/3 hodiny</w:t>
      </w:r>
    </w:p>
    <w:p w14:paraId="2568248F" w14:textId="77777777" w:rsidR="005A48EC" w:rsidRPr="00C97D68" w:rsidRDefault="005A48EC" w:rsidP="00E3161B">
      <w:pPr>
        <w:tabs>
          <w:tab w:val="left" w:pos="6096"/>
          <w:tab w:val="left" w:pos="7655"/>
          <w:tab w:val="left" w:pos="8931"/>
        </w:tabs>
        <w:spacing w:after="0"/>
        <w:ind w:left="1134" w:right="141" w:hanging="567"/>
        <w:jc w:val="both"/>
        <w:rPr>
          <w:rFonts w:ascii="Times New Roman" w:hAnsi="Times New Roman" w:cs="Times New Roman"/>
          <w:sz w:val="24"/>
          <w:szCs w:val="24"/>
        </w:rPr>
      </w:pPr>
      <w:r w:rsidRPr="00C97D68">
        <w:rPr>
          <w:rFonts w:ascii="Times New Roman" w:hAnsi="Times New Roman" w:cs="Times New Roman"/>
          <w:sz w:val="24"/>
          <w:szCs w:val="24"/>
        </w:rPr>
        <w:t xml:space="preserve">    </w:t>
      </w:r>
      <w:r w:rsidRPr="00C97D68">
        <w:rPr>
          <w:rFonts w:ascii="Times New Roman" w:hAnsi="Times New Roman" w:cs="Times New Roman"/>
          <w:sz w:val="24"/>
          <w:szCs w:val="24"/>
        </w:rPr>
        <w:tab/>
        <w:t xml:space="preserve">c) nekorčuľujúce osoby (okrem sprievodu korčuľujúceho dieťaťa) </w:t>
      </w:r>
    </w:p>
    <w:p w14:paraId="274F5832" w14:textId="673C9BA4" w:rsidR="005A48EC" w:rsidRPr="00C97D68" w:rsidRDefault="005A48EC" w:rsidP="00E3161B">
      <w:pPr>
        <w:tabs>
          <w:tab w:val="left" w:pos="6096"/>
          <w:tab w:val="left" w:pos="7655"/>
          <w:tab w:val="left" w:pos="8931"/>
        </w:tabs>
        <w:spacing w:after="0"/>
        <w:ind w:left="1416" w:right="141"/>
        <w:jc w:val="both"/>
        <w:rPr>
          <w:rFonts w:ascii="Times New Roman" w:hAnsi="Times New Roman" w:cs="Times New Roman"/>
          <w:sz w:val="24"/>
          <w:szCs w:val="24"/>
        </w:rPr>
      </w:pPr>
      <w:r w:rsidRPr="00C97D68">
        <w:rPr>
          <w:rFonts w:ascii="Times New Roman" w:hAnsi="Times New Roman" w:cs="Times New Roman"/>
          <w:sz w:val="24"/>
          <w:szCs w:val="24"/>
        </w:rPr>
        <w:t>v</w:t>
      </w:r>
      <w:r w:rsidR="00C97D68">
        <w:rPr>
          <w:rFonts w:ascii="Times New Roman" w:hAnsi="Times New Roman" w:cs="Times New Roman"/>
          <w:sz w:val="24"/>
          <w:szCs w:val="24"/>
        </w:rPr>
        <w:t> </w:t>
      </w:r>
      <w:r w:rsidRPr="00C97D68">
        <w:rPr>
          <w:rFonts w:ascii="Times New Roman" w:hAnsi="Times New Roman" w:cs="Times New Roman"/>
          <w:sz w:val="24"/>
          <w:szCs w:val="24"/>
        </w:rPr>
        <w:t>cene ..............................................................</w:t>
      </w:r>
      <w:r w:rsidR="00E3161B">
        <w:rPr>
          <w:rFonts w:ascii="Times New Roman" w:hAnsi="Times New Roman" w:cs="Times New Roman"/>
          <w:sz w:val="24"/>
          <w:szCs w:val="24"/>
        </w:rPr>
        <w:t>...</w:t>
      </w:r>
      <w:r w:rsidRPr="00C97D68">
        <w:rPr>
          <w:rFonts w:ascii="Times New Roman" w:hAnsi="Times New Roman" w:cs="Times New Roman"/>
          <w:sz w:val="24"/>
          <w:szCs w:val="24"/>
        </w:rPr>
        <w:t>........</w:t>
      </w:r>
      <w:ins w:id="27" w:author="pekarova" w:date="2025-11-03T09:48:00Z">
        <w:r w:rsidR="00751F34">
          <w:rPr>
            <w:rFonts w:ascii="Times New Roman" w:hAnsi="Times New Roman" w:cs="Times New Roman"/>
            <w:sz w:val="24"/>
            <w:szCs w:val="24"/>
          </w:rPr>
          <w:t>2</w:t>
        </w:r>
      </w:ins>
      <w:r w:rsidRPr="004B24BD">
        <w:rPr>
          <w:rFonts w:ascii="Times New Roman" w:hAnsi="Times New Roman" w:cs="Times New Roman"/>
          <w:strike/>
          <w:sz w:val="24"/>
          <w:szCs w:val="24"/>
        </w:rPr>
        <w:t>1</w:t>
      </w:r>
      <w:r w:rsidRPr="00C97D68">
        <w:rPr>
          <w:rFonts w:ascii="Times New Roman" w:hAnsi="Times New Roman" w:cs="Times New Roman"/>
          <w:sz w:val="24"/>
          <w:szCs w:val="24"/>
        </w:rPr>
        <w:t>,- EUR/osoba/3 hodiny</w:t>
      </w:r>
    </w:p>
    <w:p w14:paraId="29F72C44" w14:textId="6C993773" w:rsidR="005A48EC" w:rsidRPr="00C97D68" w:rsidRDefault="005A48EC" w:rsidP="00E3161B">
      <w:pPr>
        <w:tabs>
          <w:tab w:val="left" w:pos="6096"/>
          <w:tab w:val="left" w:pos="7655"/>
          <w:tab w:val="left" w:pos="8931"/>
        </w:tabs>
        <w:spacing w:after="0"/>
        <w:ind w:left="1134" w:right="141"/>
        <w:jc w:val="both"/>
        <w:rPr>
          <w:rFonts w:ascii="Times New Roman" w:hAnsi="Times New Roman" w:cs="Times New Roman"/>
          <w:sz w:val="24"/>
          <w:szCs w:val="24"/>
        </w:rPr>
      </w:pPr>
      <w:r w:rsidRPr="00C97D68">
        <w:rPr>
          <w:rFonts w:ascii="Times New Roman" w:hAnsi="Times New Roman" w:cs="Times New Roman"/>
          <w:sz w:val="24"/>
          <w:szCs w:val="24"/>
        </w:rPr>
        <w:t>d) školské družiny v</w:t>
      </w:r>
      <w:r w:rsidR="00C97D68">
        <w:rPr>
          <w:rFonts w:ascii="Times New Roman" w:hAnsi="Times New Roman" w:cs="Times New Roman"/>
          <w:sz w:val="24"/>
          <w:szCs w:val="24"/>
        </w:rPr>
        <w:t> </w:t>
      </w:r>
      <w:r w:rsidRPr="00C97D68">
        <w:rPr>
          <w:rFonts w:ascii="Times New Roman" w:hAnsi="Times New Roman" w:cs="Times New Roman"/>
          <w:sz w:val="24"/>
          <w:szCs w:val="24"/>
        </w:rPr>
        <w:t>cene ...................................</w:t>
      </w:r>
      <w:r w:rsidR="00E3161B">
        <w:rPr>
          <w:rFonts w:ascii="Times New Roman" w:hAnsi="Times New Roman" w:cs="Times New Roman"/>
          <w:sz w:val="24"/>
          <w:szCs w:val="24"/>
        </w:rPr>
        <w:t>...</w:t>
      </w:r>
      <w:r w:rsidRPr="00C97D68">
        <w:rPr>
          <w:rFonts w:ascii="Times New Roman" w:hAnsi="Times New Roman" w:cs="Times New Roman"/>
          <w:sz w:val="24"/>
          <w:szCs w:val="24"/>
        </w:rPr>
        <w:t>.........</w:t>
      </w:r>
      <w:ins w:id="28" w:author="pekarova" w:date="2025-11-03T09:48:00Z">
        <w:r w:rsidR="00751F34">
          <w:rPr>
            <w:rFonts w:ascii="Times New Roman" w:hAnsi="Times New Roman" w:cs="Times New Roman"/>
            <w:sz w:val="24"/>
            <w:szCs w:val="24"/>
          </w:rPr>
          <w:t>3</w:t>
        </w:r>
      </w:ins>
      <w:r w:rsidRPr="00862031">
        <w:rPr>
          <w:rFonts w:ascii="Times New Roman" w:hAnsi="Times New Roman" w:cs="Times New Roman"/>
          <w:strike/>
          <w:sz w:val="24"/>
          <w:szCs w:val="24"/>
        </w:rPr>
        <w:t>2</w:t>
      </w:r>
      <w:r w:rsidRPr="00C97D68">
        <w:rPr>
          <w:rFonts w:ascii="Times New Roman" w:hAnsi="Times New Roman" w:cs="Times New Roman"/>
          <w:sz w:val="24"/>
          <w:szCs w:val="24"/>
        </w:rPr>
        <w:t>,- EUR/osoba/3 hodiny</w:t>
      </w:r>
    </w:p>
    <w:p w14:paraId="0A69E5BA" w14:textId="7B181FA5" w:rsidR="005A48EC" w:rsidRPr="00C97D68" w:rsidRDefault="005A48EC" w:rsidP="00E3161B">
      <w:pPr>
        <w:tabs>
          <w:tab w:val="left" w:pos="6096"/>
          <w:tab w:val="left" w:pos="7655"/>
          <w:tab w:val="left" w:pos="8931"/>
        </w:tabs>
        <w:spacing w:after="0"/>
        <w:ind w:left="1134" w:right="141"/>
        <w:jc w:val="both"/>
        <w:rPr>
          <w:rFonts w:ascii="Times New Roman" w:hAnsi="Times New Roman" w:cs="Times New Roman"/>
          <w:sz w:val="24"/>
          <w:szCs w:val="24"/>
        </w:rPr>
      </w:pPr>
      <w:r w:rsidRPr="00C97D68">
        <w:rPr>
          <w:rFonts w:ascii="Times New Roman" w:hAnsi="Times New Roman" w:cs="Times New Roman"/>
          <w:sz w:val="24"/>
          <w:szCs w:val="24"/>
        </w:rPr>
        <w:t>e) skupiny, organizácie, športové oddiely za celú skupinu ..........100,- EUR</w:t>
      </w:r>
      <w:r w:rsidRPr="00C97D68" w:rsidDel="00D932D9">
        <w:rPr>
          <w:rFonts w:ascii="Times New Roman" w:hAnsi="Times New Roman" w:cs="Times New Roman"/>
          <w:sz w:val="24"/>
          <w:szCs w:val="24"/>
        </w:rPr>
        <w:t xml:space="preserve"> </w:t>
      </w:r>
      <w:r w:rsidRPr="00C97D68">
        <w:rPr>
          <w:rFonts w:ascii="Times New Roman" w:hAnsi="Times New Roman" w:cs="Times New Roman"/>
          <w:sz w:val="24"/>
          <w:szCs w:val="24"/>
        </w:rPr>
        <w:t>/1 hod.</w:t>
      </w:r>
    </w:p>
    <w:p w14:paraId="1B9ECCD1" w14:textId="7FAC726D" w:rsidR="005A48EC" w:rsidRPr="00C97D68" w:rsidRDefault="005A48EC" w:rsidP="00E3161B">
      <w:pPr>
        <w:tabs>
          <w:tab w:val="left" w:pos="6096"/>
          <w:tab w:val="left" w:pos="7655"/>
          <w:tab w:val="left" w:pos="8931"/>
        </w:tabs>
        <w:spacing w:after="0"/>
        <w:ind w:left="1418" w:right="141" w:hanging="284"/>
        <w:jc w:val="both"/>
        <w:rPr>
          <w:rFonts w:ascii="Times New Roman" w:hAnsi="Times New Roman" w:cs="Times New Roman"/>
          <w:sz w:val="24"/>
          <w:szCs w:val="24"/>
        </w:rPr>
      </w:pPr>
      <w:r w:rsidRPr="00C97D68">
        <w:rPr>
          <w:rFonts w:ascii="Times New Roman" w:hAnsi="Times New Roman" w:cs="Times New Roman"/>
          <w:sz w:val="24"/>
          <w:szCs w:val="24"/>
        </w:rPr>
        <w:t xml:space="preserve">f) </w:t>
      </w:r>
      <w:r w:rsidRPr="00C97D68">
        <w:rPr>
          <w:rFonts w:ascii="Times New Roman" w:hAnsi="Times New Roman" w:cs="Times New Roman"/>
          <w:sz w:val="24"/>
          <w:szCs w:val="24"/>
        </w:rPr>
        <w:tab/>
      </w:r>
      <w:del w:id="29" w:author="kopiary" w:date="2025-11-06T11:03:00Z" w16du:dateUtc="2025-11-06T10:03:00Z">
        <w:r w:rsidRPr="00C97D68" w:rsidDel="00862031">
          <w:rPr>
            <w:rFonts w:ascii="Times New Roman" w:hAnsi="Times New Roman" w:cs="Times New Roman"/>
            <w:sz w:val="24"/>
            <w:szCs w:val="24"/>
          </w:rPr>
          <w:delText>skupiny, organizácie, športové oddiely za celú skupinu.........150- EUR/1,5 hod.</w:delText>
        </w:r>
      </w:del>
      <w:r w:rsidRPr="00C97D68">
        <w:rPr>
          <w:rFonts w:ascii="Times New Roman" w:hAnsi="Times New Roman" w:cs="Times New Roman"/>
          <w:sz w:val="24"/>
          <w:szCs w:val="24"/>
        </w:rPr>
        <w:t xml:space="preserve"> </w:t>
      </w:r>
    </w:p>
    <w:p w14:paraId="362422E7" w14:textId="08AF19D6" w:rsidR="005A48EC" w:rsidRPr="00C97D68" w:rsidRDefault="005A48EC" w:rsidP="00E3161B">
      <w:pPr>
        <w:tabs>
          <w:tab w:val="left" w:pos="6096"/>
          <w:tab w:val="left" w:pos="7655"/>
          <w:tab w:val="left" w:pos="8931"/>
        </w:tabs>
        <w:spacing w:after="0"/>
        <w:ind w:left="1134" w:right="141"/>
        <w:jc w:val="both"/>
        <w:rPr>
          <w:rFonts w:ascii="Times New Roman" w:hAnsi="Times New Roman" w:cs="Times New Roman"/>
          <w:sz w:val="24"/>
          <w:szCs w:val="24"/>
        </w:rPr>
      </w:pPr>
      <w:del w:id="30" w:author="kopiary" w:date="2025-11-06T11:03:00Z" w16du:dateUtc="2025-11-06T10:03:00Z">
        <w:r w:rsidRPr="00C97D68" w:rsidDel="00862031">
          <w:rPr>
            <w:rFonts w:ascii="Times New Roman" w:hAnsi="Times New Roman" w:cs="Times New Roman"/>
            <w:sz w:val="24"/>
            <w:szCs w:val="24"/>
          </w:rPr>
          <w:delText xml:space="preserve">g) </w:delText>
        </w:r>
      </w:del>
      <w:r w:rsidRPr="00C97D68">
        <w:rPr>
          <w:rFonts w:ascii="Times New Roman" w:hAnsi="Times New Roman" w:cs="Times New Roman"/>
          <w:sz w:val="24"/>
          <w:szCs w:val="24"/>
        </w:rPr>
        <w:t>minigolf (1 palica a</w:t>
      </w:r>
      <w:r w:rsidR="00C97D68">
        <w:rPr>
          <w:rFonts w:ascii="Times New Roman" w:hAnsi="Times New Roman" w:cs="Times New Roman"/>
          <w:sz w:val="24"/>
          <w:szCs w:val="24"/>
        </w:rPr>
        <w:t> </w:t>
      </w:r>
      <w:r w:rsidRPr="00C97D68">
        <w:rPr>
          <w:rFonts w:ascii="Times New Roman" w:hAnsi="Times New Roman" w:cs="Times New Roman"/>
          <w:sz w:val="24"/>
          <w:szCs w:val="24"/>
        </w:rPr>
        <w:t>1 loptička) ................................</w:t>
      </w:r>
      <w:del w:id="31" w:author="pekarova" w:date="2025-10-31T12:38:00Z">
        <w:r w:rsidRPr="00C97D68" w:rsidDel="000F0A16">
          <w:rPr>
            <w:rFonts w:ascii="Times New Roman" w:hAnsi="Times New Roman" w:cs="Times New Roman"/>
            <w:sz w:val="24"/>
            <w:szCs w:val="24"/>
          </w:rPr>
          <w:delText>2</w:delText>
        </w:r>
      </w:del>
      <w:ins w:id="32" w:author="pekarova" w:date="2025-10-31T12:38:00Z">
        <w:r w:rsidR="000F0A16">
          <w:rPr>
            <w:rFonts w:ascii="Times New Roman" w:hAnsi="Times New Roman" w:cs="Times New Roman"/>
            <w:sz w:val="24"/>
            <w:szCs w:val="24"/>
          </w:rPr>
          <w:t>3</w:t>
        </w:r>
      </w:ins>
      <w:r w:rsidRPr="00C97D68">
        <w:rPr>
          <w:rFonts w:ascii="Times New Roman" w:hAnsi="Times New Roman" w:cs="Times New Roman"/>
          <w:sz w:val="24"/>
          <w:szCs w:val="24"/>
        </w:rPr>
        <w:t>,- EUR/</w:t>
      </w:r>
      <w:del w:id="33" w:author="kopiary" w:date="2025-11-06T11:03:00Z" w16du:dateUtc="2025-11-06T10:03:00Z">
        <w:r w:rsidRPr="00C97D68" w:rsidDel="00862031">
          <w:rPr>
            <w:rFonts w:ascii="Times New Roman" w:hAnsi="Times New Roman" w:cs="Times New Roman"/>
            <w:sz w:val="24"/>
            <w:szCs w:val="24"/>
          </w:rPr>
          <w:delText>90 minút</w:delText>
        </w:r>
      </w:del>
      <w:ins w:id="34" w:author="kopiary" w:date="2025-11-06T11:03:00Z" w16du:dateUtc="2025-11-06T10:03:00Z">
        <w:r w:rsidR="00862031">
          <w:rPr>
            <w:rFonts w:ascii="Times New Roman" w:hAnsi="Times New Roman" w:cs="Times New Roman"/>
            <w:sz w:val="24"/>
            <w:szCs w:val="24"/>
          </w:rPr>
          <w:t>1,5</w:t>
        </w:r>
      </w:ins>
      <w:ins w:id="35" w:author="kopiary" w:date="2025-11-06T11:04:00Z" w16du:dateUtc="2025-11-06T10:04:00Z">
        <w:r w:rsidR="00862031">
          <w:rPr>
            <w:rFonts w:ascii="Times New Roman" w:hAnsi="Times New Roman" w:cs="Times New Roman"/>
            <w:sz w:val="24"/>
            <w:szCs w:val="24"/>
          </w:rPr>
          <w:t xml:space="preserve"> hod.</w:t>
        </w:r>
      </w:ins>
    </w:p>
    <w:p w14:paraId="235BBB81" w14:textId="77777777" w:rsidR="005A48EC" w:rsidRPr="00C97D68" w:rsidRDefault="005A48EC" w:rsidP="00E3161B">
      <w:pPr>
        <w:tabs>
          <w:tab w:val="left" w:pos="6096"/>
          <w:tab w:val="left" w:pos="7655"/>
          <w:tab w:val="left" w:pos="8931"/>
        </w:tabs>
        <w:spacing w:after="0"/>
        <w:ind w:left="1134" w:right="141"/>
        <w:jc w:val="both"/>
        <w:rPr>
          <w:rFonts w:ascii="Times New Roman" w:hAnsi="Times New Roman" w:cs="Times New Roman"/>
          <w:sz w:val="24"/>
          <w:szCs w:val="24"/>
        </w:rPr>
      </w:pPr>
    </w:p>
    <w:p w14:paraId="11351790" w14:textId="77777777" w:rsidR="005A48EC" w:rsidRPr="00C97D68" w:rsidRDefault="005A48EC" w:rsidP="00E3161B">
      <w:pPr>
        <w:tabs>
          <w:tab w:val="left" w:pos="6096"/>
          <w:tab w:val="left" w:pos="8931"/>
        </w:tabs>
        <w:spacing w:after="0"/>
        <w:ind w:right="141"/>
        <w:jc w:val="both"/>
        <w:rPr>
          <w:rFonts w:ascii="Times New Roman" w:hAnsi="Times New Roman" w:cs="Times New Roman"/>
          <w:sz w:val="24"/>
          <w:szCs w:val="24"/>
        </w:rPr>
      </w:pPr>
      <w:r w:rsidRPr="00C97D68">
        <w:rPr>
          <w:rFonts w:ascii="Times New Roman" w:hAnsi="Times New Roman" w:cs="Times New Roman"/>
          <w:sz w:val="24"/>
          <w:szCs w:val="24"/>
        </w:rPr>
        <w:t>9</w:t>
      </w:r>
      <w:bookmarkStart w:id="36" w:name="_Hlk161062558"/>
      <w:r w:rsidRPr="00C97D68">
        <w:rPr>
          <w:rFonts w:ascii="Times New Roman" w:hAnsi="Times New Roman" w:cs="Times New Roman"/>
          <w:sz w:val="24"/>
          <w:szCs w:val="24"/>
        </w:rPr>
        <w:t xml:space="preserve">.     </w:t>
      </w:r>
      <w:r w:rsidRPr="00C97D68">
        <w:rPr>
          <w:rFonts w:ascii="Times New Roman" w:hAnsi="Times New Roman" w:cs="Times New Roman"/>
          <w:b/>
          <w:sz w:val="24"/>
          <w:szCs w:val="24"/>
        </w:rPr>
        <w:t>Futbalový štadión, Nitrianska 1727/1,  927 05 Šaľa</w:t>
      </w:r>
    </w:p>
    <w:p w14:paraId="3CD59EAB" w14:textId="33A9C688" w:rsidR="005A48EC" w:rsidRPr="00C97D68" w:rsidRDefault="005A48EC" w:rsidP="00E3161B">
      <w:pPr>
        <w:tabs>
          <w:tab w:val="left" w:pos="709"/>
          <w:tab w:val="left" w:pos="1134"/>
          <w:tab w:val="left" w:pos="6096"/>
          <w:tab w:val="left" w:pos="7655"/>
          <w:tab w:val="left" w:pos="8931"/>
        </w:tabs>
        <w:spacing w:after="0"/>
        <w:ind w:right="141"/>
        <w:jc w:val="both"/>
        <w:rPr>
          <w:rFonts w:ascii="Times New Roman" w:hAnsi="Times New Roman" w:cs="Times New Roman"/>
          <w:sz w:val="24"/>
          <w:szCs w:val="24"/>
        </w:rPr>
      </w:pPr>
      <w:r w:rsidRPr="00C97D68">
        <w:rPr>
          <w:rFonts w:ascii="Times New Roman" w:hAnsi="Times New Roman" w:cs="Times New Roman"/>
          <w:b/>
          <w:sz w:val="24"/>
          <w:szCs w:val="24"/>
        </w:rPr>
        <w:t xml:space="preserve">          </w:t>
      </w:r>
      <w:r w:rsidRPr="00C97D68">
        <w:rPr>
          <w:rFonts w:ascii="Times New Roman" w:hAnsi="Times New Roman" w:cs="Times New Roman"/>
          <w:sz w:val="24"/>
          <w:szCs w:val="24"/>
        </w:rPr>
        <w:t>9.1   Futbalový trávnik s</w:t>
      </w:r>
      <w:r w:rsidR="00C97D68">
        <w:rPr>
          <w:rFonts w:ascii="Times New Roman" w:hAnsi="Times New Roman" w:cs="Times New Roman"/>
          <w:sz w:val="24"/>
          <w:szCs w:val="24"/>
        </w:rPr>
        <w:t> </w:t>
      </w:r>
      <w:r w:rsidRPr="00C97D68">
        <w:rPr>
          <w:rFonts w:ascii="Times New Roman" w:hAnsi="Times New Roman" w:cs="Times New Roman"/>
          <w:sz w:val="24"/>
          <w:szCs w:val="24"/>
        </w:rPr>
        <w:t>umelou trávou:</w:t>
      </w:r>
    </w:p>
    <w:p w14:paraId="6A34D82A" w14:textId="6252860E" w:rsidR="005A48EC" w:rsidRDefault="00E3161B" w:rsidP="00B41DE7">
      <w:pPr>
        <w:pStyle w:val="Odsekzoznamu"/>
        <w:numPr>
          <w:ilvl w:val="0"/>
          <w:numId w:val="1"/>
        </w:numPr>
        <w:tabs>
          <w:tab w:val="left" w:pos="1560"/>
        </w:tabs>
        <w:spacing w:after="0"/>
        <w:ind w:left="357" w:right="141" w:firstLine="777"/>
        <w:rPr>
          <w:rFonts w:ascii="Times New Roman" w:hAnsi="Times New Roman" w:cs="Times New Roman"/>
          <w:sz w:val="24"/>
          <w:szCs w:val="24"/>
        </w:rPr>
      </w:pPr>
      <w:r>
        <w:rPr>
          <w:rFonts w:ascii="Times New Roman" w:hAnsi="Times New Roman" w:cs="Times New Roman"/>
          <w:sz w:val="24"/>
          <w:szCs w:val="24"/>
        </w:rPr>
        <w:t>Dospelí,</w:t>
      </w:r>
      <w:r w:rsidR="00B41DE7">
        <w:rPr>
          <w:rFonts w:ascii="Times New Roman" w:hAnsi="Times New Roman" w:cs="Times New Roman"/>
          <w:sz w:val="24"/>
          <w:szCs w:val="24"/>
        </w:rPr>
        <w:t xml:space="preserve"> </w:t>
      </w:r>
      <w:r w:rsidR="005A48EC" w:rsidRPr="00C97D68">
        <w:rPr>
          <w:rFonts w:ascii="Times New Roman" w:hAnsi="Times New Roman" w:cs="Times New Roman"/>
          <w:sz w:val="24"/>
          <w:szCs w:val="24"/>
        </w:rPr>
        <w:t>kluby,</w:t>
      </w:r>
      <w:r>
        <w:rPr>
          <w:rFonts w:ascii="Times New Roman" w:hAnsi="Times New Roman" w:cs="Times New Roman"/>
          <w:sz w:val="24"/>
          <w:szCs w:val="24"/>
        </w:rPr>
        <w:t xml:space="preserve"> </w:t>
      </w:r>
      <w:r w:rsidR="005A48EC" w:rsidRPr="00C97D68">
        <w:rPr>
          <w:rFonts w:ascii="Times New Roman" w:hAnsi="Times New Roman" w:cs="Times New Roman"/>
          <w:sz w:val="24"/>
          <w:szCs w:val="24"/>
        </w:rPr>
        <w:t>bez osvetlenia</w:t>
      </w:r>
      <w:r>
        <w:rPr>
          <w:rFonts w:ascii="Times New Roman" w:hAnsi="Times New Roman" w:cs="Times New Roman"/>
          <w:sz w:val="24"/>
          <w:szCs w:val="24"/>
        </w:rPr>
        <w:t>.............................................</w:t>
      </w:r>
      <w:r w:rsidR="005A48EC" w:rsidRPr="00C97D68">
        <w:rPr>
          <w:rFonts w:ascii="Times New Roman" w:hAnsi="Times New Roman" w:cs="Times New Roman"/>
          <w:sz w:val="24"/>
          <w:szCs w:val="24"/>
        </w:rPr>
        <w:t>..</w:t>
      </w:r>
      <w:r w:rsidR="00C97D68">
        <w:rPr>
          <w:rFonts w:ascii="Times New Roman" w:hAnsi="Times New Roman" w:cs="Times New Roman"/>
          <w:sz w:val="24"/>
          <w:szCs w:val="24"/>
        </w:rPr>
        <w:t>1</w:t>
      </w:r>
      <w:r w:rsidR="000056B8">
        <w:rPr>
          <w:rFonts w:ascii="Times New Roman" w:hAnsi="Times New Roman" w:cs="Times New Roman"/>
          <w:sz w:val="24"/>
          <w:szCs w:val="24"/>
        </w:rPr>
        <w:t>0</w:t>
      </w:r>
      <w:r>
        <w:rPr>
          <w:rFonts w:ascii="Times New Roman" w:hAnsi="Times New Roman" w:cs="Times New Roman"/>
          <w:sz w:val="24"/>
          <w:szCs w:val="24"/>
        </w:rPr>
        <w:t>0</w:t>
      </w:r>
      <w:r w:rsidR="00C97D68">
        <w:rPr>
          <w:rFonts w:ascii="Times New Roman" w:hAnsi="Times New Roman" w:cs="Times New Roman"/>
          <w:sz w:val="24"/>
          <w:szCs w:val="24"/>
        </w:rPr>
        <w:t>,-</w:t>
      </w:r>
      <w:r w:rsidR="005A48EC" w:rsidRPr="00C97D68">
        <w:rPr>
          <w:rFonts w:ascii="Times New Roman" w:hAnsi="Times New Roman" w:cs="Times New Roman"/>
          <w:sz w:val="24"/>
          <w:szCs w:val="24"/>
        </w:rPr>
        <w:t xml:space="preserve"> EUR/zápas </w:t>
      </w:r>
    </w:p>
    <w:p w14:paraId="0855BF7E" w14:textId="311DD25D" w:rsidR="005A48EC" w:rsidRPr="00C97D68" w:rsidRDefault="00995B41" w:rsidP="002A3BDD">
      <w:pPr>
        <w:pStyle w:val="Odsekzoznamu"/>
        <w:numPr>
          <w:ilvl w:val="0"/>
          <w:numId w:val="1"/>
        </w:numPr>
        <w:tabs>
          <w:tab w:val="left" w:pos="357"/>
          <w:tab w:val="left" w:pos="426"/>
        </w:tabs>
        <w:spacing w:after="0"/>
        <w:ind w:left="357" w:right="141" w:firstLine="777"/>
        <w:rPr>
          <w:rFonts w:ascii="Times New Roman" w:hAnsi="Times New Roman" w:cs="Times New Roman"/>
          <w:sz w:val="24"/>
          <w:szCs w:val="24"/>
        </w:rPr>
      </w:pPr>
      <w:r>
        <w:rPr>
          <w:rFonts w:ascii="Times New Roman" w:hAnsi="Times New Roman" w:cs="Times New Roman"/>
          <w:sz w:val="24"/>
          <w:szCs w:val="24"/>
        </w:rPr>
        <w:t xml:space="preserve">  </w:t>
      </w:r>
      <w:r w:rsidR="00E3161B">
        <w:rPr>
          <w:rFonts w:ascii="Times New Roman" w:hAnsi="Times New Roman" w:cs="Times New Roman"/>
          <w:sz w:val="24"/>
          <w:szCs w:val="24"/>
        </w:rPr>
        <w:t>Dospelí,</w:t>
      </w:r>
      <w:r>
        <w:rPr>
          <w:rFonts w:ascii="Times New Roman" w:hAnsi="Times New Roman" w:cs="Times New Roman"/>
          <w:sz w:val="24"/>
          <w:szCs w:val="24"/>
        </w:rPr>
        <w:t xml:space="preserve"> </w:t>
      </w:r>
      <w:r w:rsidR="005A48EC" w:rsidRPr="00C97D68">
        <w:rPr>
          <w:rFonts w:ascii="Times New Roman" w:hAnsi="Times New Roman" w:cs="Times New Roman"/>
          <w:sz w:val="24"/>
          <w:szCs w:val="24"/>
        </w:rPr>
        <w:t>kluby,  s osvetlením.............</w:t>
      </w:r>
      <w:r w:rsidR="00E3161B">
        <w:rPr>
          <w:rFonts w:ascii="Times New Roman" w:hAnsi="Times New Roman" w:cs="Times New Roman"/>
          <w:sz w:val="24"/>
          <w:szCs w:val="24"/>
        </w:rPr>
        <w:t>....................</w:t>
      </w:r>
      <w:r w:rsidR="005A48EC" w:rsidRPr="00C97D68">
        <w:rPr>
          <w:rFonts w:ascii="Times New Roman" w:hAnsi="Times New Roman" w:cs="Times New Roman"/>
          <w:sz w:val="24"/>
          <w:szCs w:val="24"/>
        </w:rPr>
        <w:t>....</w:t>
      </w:r>
      <w:r w:rsidR="00751F34">
        <w:rPr>
          <w:rFonts w:ascii="Times New Roman" w:hAnsi="Times New Roman" w:cs="Times New Roman"/>
          <w:sz w:val="24"/>
          <w:szCs w:val="24"/>
        </w:rPr>
        <w:t>.</w:t>
      </w:r>
      <w:r w:rsidR="005A48EC" w:rsidRPr="00C97D68">
        <w:rPr>
          <w:rFonts w:ascii="Times New Roman" w:hAnsi="Times New Roman" w:cs="Times New Roman"/>
          <w:sz w:val="24"/>
          <w:szCs w:val="24"/>
        </w:rPr>
        <w:t>..</w:t>
      </w:r>
      <w:r w:rsidR="00E3161B">
        <w:rPr>
          <w:rFonts w:ascii="Times New Roman" w:hAnsi="Times New Roman" w:cs="Times New Roman"/>
          <w:sz w:val="24"/>
          <w:szCs w:val="24"/>
        </w:rPr>
        <w:t>..</w:t>
      </w:r>
      <w:r w:rsidR="005A48EC" w:rsidRPr="00C97D68">
        <w:rPr>
          <w:rFonts w:ascii="Times New Roman" w:hAnsi="Times New Roman" w:cs="Times New Roman"/>
          <w:sz w:val="24"/>
          <w:szCs w:val="24"/>
        </w:rPr>
        <w:t>.</w:t>
      </w:r>
      <w:r w:rsidR="00E3161B">
        <w:rPr>
          <w:rFonts w:ascii="Times New Roman" w:hAnsi="Times New Roman" w:cs="Times New Roman"/>
          <w:sz w:val="24"/>
          <w:szCs w:val="24"/>
        </w:rPr>
        <w:t>...</w:t>
      </w:r>
      <w:r w:rsidR="005A48EC" w:rsidRPr="00C97D68">
        <w:rPr>
          <w:rFonts w:ascii="Times New Roman" w:hAnsi="Times New Roman" w:cs="Times New Roman"/>
          <w:sz w:val="24"/>
          <w:szCs w:val="24"/>
        </w:rPr>
        <w:t>...</w:t>
      </w:r>
      <w:r w:rsidR="00E3161B">
        <w:rPr>
          <w:rFonts w:ascii="Times New Roman" w:hAnsi="Times New Roman" w:cs="Times New Roman"/>
          <w:sz w:val="24"/>
          <w:szCs w:val="24"/>
        </w:rPr>
        <w:t>1</w:t>
      </w:r>
      <w:r w:rsidR="002A3BDD">
        <w:rPr>
          <w:rFonts w:ascii="Times New Roman" w:hAnsi="Times New Roman" w:cs="Times New Roman"/>
          <w:sz w:val="24"/>
          <w:szCs w:val="24"/>
        </w:rPr>
        <w:t>3</w:t>
      </w:r>
      <w:r w:rsidR="00E3161B">
        <w:rPr>
          <w:rFonts w:ascii="Times New Roman" w:hAnsi="Times New Roman" w:cs="Times New Roman"/>
          <w:sz w:val="24"/>
          <w:szCs w:val="24"/>
        </w:rPr>
        <w:t>0</w:t>
      </w:r>
      <w:r w:rsidR="005A48EC" w:rsidRPr="00C97D68">
        <w:rPr>
          <w:rFonts w:ascii="Times New Roman" w:hAnsi="Times New Roman" w:cs="Times New Roman"/>
          <w:sz w:val="24"/>
          <w:szCs w:val="24"/>
        </w:rPr>
        <w:t xml:space="preserve">,- EUR/zápas </w:t>
      </w:r>
    </w:p>
    <w:p w14:paraId="00EF3652" w14:textId="5FCC7D25" w:rsidR="005A48EC" w:rsidRPr="00C97D68" w:rsidRDefault="005A48EC" w:rsidP="00B41DE7">
      <w:pPr>
        <w:pStyle w:val="Odsekzoznamu"/>
        <w:numPr>
          <w:ilvl w:val="0"/>
          <w:numId w:val="1"/>
        </w:numPr>
        <w:tabs>
          <w:tab w:val="left" w:pos="1560"/>
        </w:tabs>
        <w:spacing w:after="0"/>
        <w:ind w:left="1560" w:right="141" w:hanging="426"/>
        <w:rPr>
          <w:rFonts w:ascii="Times New Roman" w:hAnsi="Times New Roman" w:cs="Times New Roman"/>
          <w:sz w:val="24"/>
          <w:szCs w:val="24"/>
        </w:rPr>
      </w:pPr>
      <w:r w:rsidRPr="00C97D68">
        <w:rPr>
          <w:rFonts w:ascii="Times New Roman" w:hAnsi="Times New Roman" w:cs="Times New Roman"/>
          <w:sz w:val="24"/>
          <w:szCs w:val="24"/>
        </w:rPr>
        <w:t>neorganizované skupiny, deti a mládež, bez osvetlenia,..</w:t>
      </w:r>
      <w:r w:rsidR="00751F34">
        <w:rPr>
          <w:rFonts w:ascii="Times New Roman" w:hAnsi="Times New Roman" w:cs="Times New Roman"/>
          <w:sz w:val="24"/>
          <w:szCs w:val="24"/>
        </w:rPr>
        <w:t>....</w:t>
      </w:r>
      <w:r w:rsidR="00995B41">
        <w:rPr>
          <w:rFonts w:ascii="Times New Roman" w:hAnsi="Times New Roman" w:cs="Times New Roman"/>
          <w:sz w:val="24"/>
          <w:szCs w:val="24"/>
        </w:rPr>
        <w:t>..</w:t>
      </w:r>
      <w:r w:rsidRPr="00C97D68">
        <w:rPr>
          <w:rFonts w:ascii="Times New Roman" w:hAnsi="Times New Roman" w:cs="Times New Roman"/>
          <w:sz w:val="24"/>
          <w:szCs w:val="24"/>
        </w:rPr>
        <w:t>.</w:t>
      </w:r>
      <w:r w:rsidR="000056B8">
        <w:rPr>
          <w:rFonts w:ascii="Times New Roman" w:hAnsi="Times New Roman" w:cs="Times New Roman"/>
          <w:sz w:val="24"/>
          <w:szCs w:val="24"/>
        </w:rPr>
        <w:t>90</w:t>
      </w:r>
      <w:r w:rsidRPr="00C97D68">
        <w:rPr>
          <w:rFonts w:ascii="Times New Roman" w:hAnsi="Times New Roman" w:cs="Times New Roman"/>
          <w:sz w:val="24"/>
          <w:szCs w:val="24"/>
        </w:rPr>
        <w:t xml:space="preserve">,- EUR/zápas </w:t>
      </w:r>
    </w:p>
    <w:p w14:paraId="4A70C57A" w14:textId="2FC4C67D" w:rsidR="005A48EC" w:rsidRPr="00E3161B" w:rsidRDefault="00995B41" w:rsidP="00E3161B">
      <w:pPr>
        <w:pStyle w:val="Odsekzoznamu"/>
        <w:tabs>
          <w:tab w:val="left" w:pos="1134"/>
        </w:tabs>
        <w:spacing w:after="0"/>
        <w:ind w:left="1134" w:right="141"/>
        <w:rPr>
          <w:rFonts w:ascii="Times New Roman" w:hAnsi="Times New Roman" w:cs="Times New Roman"/>
          <w:sz w:val="24"/>
          <w:szCs w:val="24"/>
        </w:rPr>
      </w:pPr>
      <w:r>
        <w:rPr>
          <w:rFonts w:ascii="Times New Roman" w:hAnsi="Times New Roman" w:cs="Times New Roman"/>
          <w:sz w:val="24"/>
          <w:szCs w:val="24"/>
        </w:rPr>
        <w:t xml:space="preserve">d)   </w:t>
      </w:r>
      <w:r w:rsidR="005A48EC" w:rsidRPr="00E3161B">
        <w:rPr>
          <w:rFonts w:ascii="Times New Roman" w:hAnsi="Times New Roman" w:cs="Times New Roman"/>
          <w:sz w:val="24"/>
          <w:szCs w:val="24"/>
        </w:rPr>
        <w:t xml:space="preserve">neorganizované skupiny, deti a mládež,  s osvetlením, </w:t>
      </w:r>
      <w:r w:rsidR="00E3161B" w:rsidRPr="00E3161B">
        <w:rPr>
          <w:rFonts w:ascii="Times New Roman" w:hAnsi="Times New Roman" w:cs="Times New Roman"/>
          <w:sz w:val="24"/>
          <w:szCs w:val="24"/>
        </w:rPr>
        <w:t>.</w:t>
      </w:r>
      <w:r w:rsidR="00E3161B">
        <w:rPr>
          <w:rFonts w:ascii="Times New Roman" w:hAnsi="Times New Roman" w:cs="Times New Roman"/>
          <w:sz w:val="24"/>
          <w:szCs w:val="24"/>
        </w:rPr>
        <w:t>..</w:t>
      </w:r>
      <w:r w:rsidR="00751F34">
        <w:rPr>
          <w:rFonts w:ascii="Times New Roman" w:hAnsi="Times New Roman" w:cs="Times New Roman"/>
          <w:sz w:val="24"/>
          <w:szCs w:val="24"/>
        </w:rPr>
        <w:t>..</w:t>
      </w:r>
      <w:r w:rsidR="00E3161B">
        <w:rPr>
          <w:rFonts w:ascii="Times New Roman" w:hAnsi="Times New Roman" w:cs="Times New Roman"/>
          <w:sz w:val="24"/>
          <w:szCs w:val="24"/>
        </w:rPr>
        <w:t>..</w:t>
      </w:r>
      <w:r w:rsidR="005A48EC" w:rsidRPr="00E3161B">
        <w:rPr>
          <w:rFonts w:ascii="Times New Roman" w:hAnsi="Times New Roman" w:cs="Times New Roman"/>
          <w:sz w:val="24"/>
          <w:szCs w:val="24"/>
        </w:rPr>
        <w:t>.</w:t>
      </w:r>
      <w:r w:rsidR="00E3161B">
        <w:rPr>
          <w:rFonts w:ascii="Times New Roman" w:hAnsi="Times New Roman" w:cs="Times New Roman"/>
          <w:sz w:val="24"/>
          <w:szCs w:val="24"/>
        </w:rPr>
        <w:t>1</w:t>
      </w:r>
      <w:r w:rsidR="000056B8">
        <w:rPr>
          <w:rFonts w:ascii="Times New Roman" w:hAnsi="Times New Roman" w:cs="Times New Roman"/>
          <w:sz w:val="24"/>
          <w:szCs w:val="24"/>
        </w:rPr>
        <w:t>0</w:t>
      </w:r>
      <w:r w:rsidR="00E3161B">
        <w:rPr>
          <w:rFonts w:ascii="Times New Roman" w:hAnsi="Times New Roman" w:cs="Times New Roman"/>
          <w:sz w:val="24"/>
          <w:szCs w:val="24"/>
        </w:rPr>
        <w:t>0</w:t>
      </w:r>
      <w:r w:rsidR="005A48EC" w:rsidRPr="00E3161B">
        <w:rPr>
          <w:rFonts w:ascii="Times New Roman" w:hAnsi="Times New Roman" w:cs="Times New Roman"/>
          <w:sz w:val="24"/>
          <w:szCs w:val="24"/>
        </w:rPr>
        <w:t xml:space="preserve">,- </w:t>
      </w:r>
      <w:r w:rsidR="00E3161B">
        <w:rPr>
          <w:rFonts w:ascii="Times New Roman" w:hAnsi="Times New Roman" w:cs="Times New Roman"/>
          <w:sz w:val="24"/>
          <w:szCs w:val="24"/>
        </w:rPr>
        <w:t>E</w:t>
      </w:r>
      <w:r w:rsidR="005A48EC" w:rsidRPr="00E3161B">
        <w:rPr>
          <w:rFonts w:ascii="Times New Roman" w:hAnsi="Times New Roman" w:cs="Times New Roman"/>
          <w:sz w:val="24"/>
          <w:szCs w:val="24"/>
        </w:rPr>
        <w:t xml:space="preserve">UR/zápas   </w:t>
      </w:r>
    </w:p>
    <w:p w14:paraId="6354C2BE" w14:textId="30A9F13F" w:rsidR="005A48EC" w:rsidRPr="00C97D68" w:rsidRDefault="005A48EC" w:rsidP="002A3BDD">
      <w:pPr>
        <w:pStyle w:val="Odsekzoznamu"/>
        <w:tabs>
          <w:tab w:val="left" w:pos="1134"/>
          <w:tab w:val="left" w:pos="6096"/>
          <w:tab w:val="left" w:pos="8931"/>
        </w:tabs>
        <w:spacing w:after="0"/>
        <w:ind w:left="1134" w:right="141" w:hanging="567"/>
        <w:rPr>
          <w:rFonts w:ascii="Times New Roman" w:hAnsi="Times New Roman" w:cs="Times New Roman"/>
          <w:sz w:val="24"/>
          <w:szCs w:val="24"/>
        </w:rPr>
      </w:pPr>
      <w:r w:rsidRPr="00C97D68">
        <w:rPr>
          <w:rFonts w:ascii="Times New Roman" w:hAnsi="Times New Roman" w:cs="Times New Roman"/>
          <w:sz w:val="24"/>
          <w:szCs w:val="24"/>
        </w:rPr>
        <w:t>9.2.    Futbalový štadión - vedľajšie ihrisko</w:t>
      </w:r>
      <w:r w:rsidR="00E04B8F">
        <w:rPr>
          <w:rFonts w:ascii="Times New Roman" w:hAnsi="Times New Roman" w:cs="Times New Roman"/>
          <w:sz w:val="24"/>
          <w:szCs w:val="24"/>
        </w:rPr>
        <w:t>:</w:t>
      </w:r>
      <w:r w:rsidRPr="00C97D68">
        <w:rPr>
          <w:rFonts w:ascii="Times New Roman" w:hAnsi="Times New Roman" w:cs="Times New Roman"/>
          <w:sz w:val="24"/>
          <w:szCs w:val="24"/>
        </w:rPr>
        <w:t xml:space="preserve"> </w:t>
      </w:r>
    </w:p>
    <w:p w14:paraId="6C849F78" w14:textId="70978F59" w:rsidR="00E3161B" w:rsidRPr="00C97D68" w:rsidRDefault="005A48EC" w:rsidP="00E3161B">
      <w:pPr>
        <w:pStyle w:val="Odsekzoznamu"/>
        <w:numPr>
          <w:ilvl w:val="0"/>
          <w:numId w:val="3"/>
        </w:numPr>
        <w:tabs>
          <w:tab w:val="left" w:pos="1418"/>
        </w:tabs>
        <w:spacing w:after="0"/>
        <w:ind w:left="1418" w:right="141" w:hanging="284"/>
        <w:rPr>
          <w:rFonts w:ascii="Times New Roman" w:hAnsi="Times New Roman" w:cs="Times New Roman"/>
          <w:sz w:val="24"/>
          <w:szCs w:val="24"/>
        </w:rPr>
      </w:pPr>
      <w:r w:rsidRPr="00E3161B">
        <w:rPr>
          <w:rFonts w:ascii="Times New Roman" w:hAnsi="Times New Roman" w:cs="Times New Roman"/>
          <w:sz w:val="24"/>
          <w:szCs w:val="24"/>
        </w:rPr>
        <w:t>dospelí kluby, bez osvetlenia....................</w:t>
      </w:r>
      <w:r w:rsidR="00E3161B">
        <w:rPr>
          <w:rFonts w:ascii="Times New Roman" w:hAnsi="Times New Roman" w:cs="Times New Roman"/>
          <w:sz w:val="24"/>
          <w:szCs w:val="24"/>
        </w:rPr>
        <w:t>.......................</w:t>
      </w:r>
      <w:r w:rsidR="00B41DE7">
        <w:rPr>
          <w:rFonts w:ascii="Times New Roman" w:hAnsi="Times New Roman" w:cs="Times New Roman"/>
          <w:sz w:val="24"/>
          <w:szCs w:val="24"/>
        </w:rPr>
        <w:t>..</w:t>
      </w:r>
      <w:r w:rsidR="00E3161B">
        <w:rPr>
          <w:rFonts w:ascii="Times New Roman" w:hAnsi="Times New Roman" w:cs="Times New Roman"/>
          <w:sz w:val="24"/>
          <w:szCs w:val="24"/>
        </w:rPr>
        <w:t>..</w:t>
      </w:r>
      <w:r w:rsidRPr="00E3161B">
        <w:rPr>
          <w:rFonts w:ascii="Times New Roman" w:hAnsi="Times New Roman" w:cs="Times New Roman"/>
          <w:sz w:val="24"/>
          <w:szCs w:val="24"/>
        </w:rPr>
        <w:t>......</w:t>
      </w:r>
      <w:r w:rsidR="00E3161B" w:rsidRPr="00E3161B">
        <w:rPr>
          <w:rFonts w:ascii="Times New Roman" w:hAnsi="Times New Roman" w:cs="Times New Roman"/>
          <w:sz w:val="24"/>
          <w:szCs w:val="24"/>
        </w:rPr>
        <w:t>50</w:t>
      </w:r>
      <w:r w:rsidRPr="00E3161B">
        <w:rPr>
          <w:rFonts w:ascii="Times New Roman" w:hAnsi="Times New Roman" w:cs="Times New Roman"/>
          <w:sz w:val="24"/>
          <w:szCs w:val="24"/>
        </w:rPr>
        <w:t xml:space="preserve">,- EUR/zápas </w:t>
      </w:r>
    </w:p>
    <w:p w14:paraId="6D678652" w14:textId="0163354F" w:rsidR="005A48EC" w:rsidRPr="00E3161B" w:rsidRDefault="005A48EC" w:rsidP="00E3161B">
      <w:pPr>
        <w:pStyle w:val="Odsekzoznamu"/>
        <w:numPr>
          <w:ilvl w:val="0"/>
          <w:numId w:val="3"/>
        </w:numPr>
        <w:tabs>
          <w:tab w:val="left" w:pos="1418"/>
        </w:tabs>
        <w:spacing w:after="0"/>
        <w:ind w:left="1418" w:right="141" w:hanging="284"/>
        <w:rPr>
          <w:rFonts w:ascii="Times New Roman" w:hAnsi="Times New Roman" w:cs="Times New Roman"/>
          <w:sz w:val="24"/>
          <w:szCs w:val="24"/>
        </w:rPr>
      </w:pPr>
      <w:r w:rsidRPr="00E3161B">
        <w:rPr>
          <w:rFonts w:ascii="Times New Roman" w:hAnsi="Times New Roman" w:cs="Times New Roman"/>
          <w:sz w:val="24"/>
          <w:szCs w:val="24"/>
        </w:rPr>
        <w:t>dospelí kluby s osvetlením.........................................</w:t>
      </w:r>
      <w:r w:rsidR="00E3161B">
        <w:rPr>
          <w:rFonts w:ascii="Times New Roman" w:hAnsi="Times New Roman" w:cs="Times New Roman"/>
          <w:sz w:val="24"/>
          <w:szCs w:val="24"/>
        </w:rPr>
        <w:t>..</w:t>
      </w:r>
      <w:r w:rsidR="00B41DE7">
        <w:rPr>
          <w:rFonts w:ascii="Times New Roman" w:hAnsi="Times New Roman" w:cs="Times New Roman"/>
          <w:sz w:val="24"/>
          <w:szCs w:val="24"/>
        </w:rPr>
        <w:t>..</w:t>
      </w:r>
      <w:r w:rsidR="00E3161B">
        <w:rPr>
          <w:rFonts w:ascii="Times New Roman" w:hAnsi="Times New Roman" w:cs="Times New Roman"/>
          <w:sz w:val="24"/>
          <w:szCs w:val="24"/>
        </w:rPr>
        <w:t>........</w:t>
      </w:r>
      <w:r w:rsidRPr="00E3161B">
        <w:rPr>
          <w:rFonts w:ascii="Times New Roman" w:hAnsi="Times New Roman" w:cs="Times New Roman"/>
          <w:sz w:val="24"/>
          <w:szCs w:val="24"/>
        </w:rPr>
        <w:t>.</w:t>
      </w:r>
      <w:r w:rsidR="00E3161B">
        <w:rPr>
          <w:rFonts w:ascii="Times New Roman" w:hAnsi="Times New Roman" w:cs="Times New Roman"/>
          <w:sz w:val="24"/>
          <w:szCs w:val="24"/>
        </w:rPr>
        <w:t>.</w:t>
      </w:r>
      <w:r w:rsidRPr="00E3161B">
        <w:rPr>
          <w:rFonts w:ascii="Times New Roman" w:hAnsi="Times New Roman" w:cs="Times New Roman"/>
          <w:sz w:val="24"/>
          <w:szCs w:val="24"/>
        </w:rPr>
        <w:t>.</w:t>
      </w:r>
      <w:r w:rsidR="00E3161B">
        <w:rPr>
          <w:rFonts w:ascii="Times New Roman" w:hAnsi="Times New Roman" w:cs="Times New Roman"/>
          <w:sz w:val="24"/>
          <w:szCs w:val="24"/>
        </w:rPr>
        <w:t>70</w:t>
      </w:r>
      <w:r w:rsidRPr="00E3161B">
        <w:rPr>
          <w:rFonts w:ascii="Times New Roman" w:hAnsi="Times New Roman" w:cs="Times New Roman"/>
          <w:sz w:val="24"/>
          <w:szCs w:val="24"/>
        </w:rPr>
        <w:t>,- EUR</w:t>
      </w:r>
      <w:r w:rsidR="00C97D68" w:rsidRPr="00E3161B">
        <w:rPr>
          <w:rFonts w:ascii="Times New Roman" w:hAnsi="Times New Roman" w:cs="Times New Roman"/>
          <w:sz w:val="24"/>
          <w:szCs w:val="24"/>
        </w:rPr>
        <w:t>/</w:t>
      </w:r>
      <w:r w:rsidRPr="00E3161B">
        <w:rPr>
          <w:rFonts w:ascii="Times New Roman" w:hAnsi="Times New Roman" w:cs="Times New Roman"/>
          <w:sz w:val="24"/>
          <w:szCs w:val="24"/>
        </w:rPr>
        <w:t xml:space="preserve"> zápas </w:t>
      </w:r>
    </w:p>
    <w:p w14:paraId="3798ED94" w14:textId="5600CFD2" w:rsidR="005A48EC" w:rsidRPr="00C97D68" w:rsidRDefault="005A48EC" w:rsidP="00B41DE7">
      <w:pPr>
        <w:pStyle w:val="Odsekzoznamu"/>
        <w:numPr>
          <w:ilvl w:val="0"/>
          <w:numId w:val="3"/>
        </w:numPr>
        <w:tabs>
          <w:tab w:val="left" w:pos="1418"/>
          <w:tab w:val="left" w:pos="6096"/>
          <w:tab w:val="left" w:pos="8931"/>
        </w:tabs>
        <w:spacing w:after="0"/>
        <w:ind w:left="1418" w:right="141" w:hanging="284"/>
        <w:rPr>
          <w:rFonts w:ascii="Times New Roman" w:hAnsi="Times New Roman" w:cs="Times New Roman"/>
          <w:sz w:val="24"/>
          <w:szCs w:val="24"/>
        </w:rPr>
      </w:pPr>
      <w:r w:rsidRPr="00C97D68">
        <w:rPr>
          <w:rFonts w:ascii="Times New Roman" w:hAnsi="Times New Roman" w:cs="Times New Roman"/>
          <w:sz w:val="24"/>
          <w:szCs w:val="24"/>
        </w:rPr>
        <w:t>neorganizované skupiny, deti a mládež bez osvetlenia...</w:t>
      </w:r>
      <w:r w:rsidR="00B41DE7">
        <w:rPr>
          <w:rFonts w:ascii="Times New Roman" w:hAnsi="Times New Roman" w:cs="Times New Roman"/>
          <w:sz w:val="24"/>
          <w:szCs w:val="24"/>
        </w:rPr>
        <w:t>..</w:t>
      </w:r>
      <w:r w:rsidR="00E3161B">
        <w:rPr>
          <w:rFonts w:ascii="Times New Roman" w:hAnsi="Times New Roman" w:cs="Times New Roman"/>
          <w:sz w:val="24"/>
          <w:szCs w:val="24"/>
        </w:rPr>
        <w:t>.......20</w:t>
      </w:r>
      <w:r w:rsidRPr="00C97D68">
        <w:rPr>
          <w:rFonts w:ascii="Times New Roman" w:hAnsi="Times New Roman" w:cs="Times New Roman"/>
          <w:sz w:val="24"/>
          <w:szCs w:val="24"/>
        </w:rPr>
        <w:t>,- EUR</w:t>
      </w:r>
      <w:r w:rsidR="00C97D68">
        <w:rPr>
          <w:rFonts w:ascii="Times New Roman" w:hAnsi="Times New Roman" w:cs="Times New Roman"/>
          <w:sz w:val="24"/>
          <w:szCs w:val="24"/>
        </w:rPr>
        <w:t>/</w:t>
      </w:r>
      <w:r w:rsidRPr="00C97D68">
        <w:rPr>
          <w:rFonts w:ascii="Times New Roman" w:hAnsi="Times New Roman" w:cs="Times New Roman"/>
          <w:sz w:val="24"/>
          <w:szCs w:val="24"/>
        </w:rPr>
        <w:t xml:space="preserve"> zápas </w:t>
      </w:r>
    </w:p>
    <w:p w14:paraId="084C4A81" w14:textId="78318700" w:rsidR="005A48EC" w:rsidRDefault="005A48EC" w:rsidP="00B41DE7">
      <w:pPr>
        <w:pStyle w:val="Odsekzoznamu"/>
        <w:numPr>
          <w:ilvl w:val="0"/>
          <w:numId w:val="3"/>
        </w:numPr>
        <w:tabs>
          <w:tab w:val="left" w:pos="1418"/>
          <w:tab w:val="left" w:pos="6096"/>
          <w:tab w:val="left" w:pos="8931"/>
        </w:tabs>
        <w:spacing w:after="0"/>
        <w:ind w:left="1418" w:right="141" w:hanging="284"/>
        <w:rPr>
          <w:rFonts w:ascii="Times New Roman" w:hAnsi="Times New Roman" w:cs="Times New Roman"/>
          <w:sz w:val="24"/>
          <w:szCs w:val="24"/>
        </w:rPr>
      </w:pPr>
      <w:r w:rsidRPr="00C97D68">
        <w:rPr>
          <w:rFonts w:ascii="Times New Roman" w:hAnsi="Times New Roman" w:cs="Times New Roman"/>
          <w:sz w:val="24"/>
          <w:szCs w:val="24"/>
        </w:rPr>
        <w:t>neorganizované skupiny, deti a mládež s osvetlením......</w:t>
      </w:r>
      <w:r w:rsidR="00E3161B">
        <w:rPr>
          <w:rFonts w:ascii="Times New Roman" w:hAnsi="Times New Roman" w:cs="Times New Roman"/>
          <w:sz w:val="24"/>
          <w:szCs w:val="24"/>
        </w:rPr>
        <w:t>..</w:t>
      </w:r>
      <w:r w:rsidR="00B41DE7">
        <w:rPr>
          <w:rFonts w:ascii="Times New Roman" w:hAnsi="Times New Roman" w:cs="Times New Roman"/>
          <w:sz w:val="24"/>
          <w:szCs w:val="24"/>
        </w:rPr>
        <w:t>.</w:t>
      </w:r>
      <w:r w:rsidR="00E3161B">
        <w:rPr>
          <w:rFonts w:ascii="Times New Roman" w:hAnsi="Times New Roman" w:cs="Times New Roman"/>
          <w:sz w:val="24"/>
          <w:szCs w:val="24"/>
        </w:rPr>
        <w:t>.....</w:t>
      </w:r>
      <w:r w:rsidRPr="00C97D68">
        <w:rPr>
          <w:rFonts w:ascii="Times New Roman" w:hAnsi="Times New Roman" w:cs="Times New Roman"/>
          <w:sz w:val="24"/>
          <w:szCs w:val="24"/>
        </w:rPr>
        <w:t>.</w:t>
      </w:r>
      <w:r w:rsidR="00E3161B">
        <w:rPr>
          <w:rFonts w:ascii="Times New Roman" w:hAnsi="Times New Roman" w:cs="Times New Roman"/>
          <w:sz w:val="24"/>
          <w:szCs w:val="24"/>
        </w:rPr>
        <w:t>40</w:t>
      </w:r>
      <w:r w:rsidRPr="00C97D68">
        <w:rPr>
          <w:rFonts w:ascii="Times New Roman" w:hAnsi="Times New Roman" w:cs="Times New Roman"/>
          <w:sz w:val="24"/>
          <w:szCs w:val="24"/>
        </w:rPr>
        <w:t xml:space="preserve">,- EUR zápas </w:t>
      </w:r>
    </w:p>
    <w:p w14:paraId="6A36C296" w14:textId="77777777" w:rsidR="00C97D68" w:rsidRDefault="00C97D68" w:rsidP="00B41DE7">
      <w:pPr>
        <w:pStyle w:val="Odsekzoznamu"/>
        <w:tabs>
          <w:tab w:val="left" w:pos="1418"/>
          <w:tab w:val="left" w:pos="6096"/>
          <w:tab w:val="left" w:pos="8931"/>
        </w:tabs>
        <w:spacing w:after="0"/>
        <w:ind w:left="1418" w:right="141"/>
        <w:rPr>
          <w:rFonts w:ascii="Times New Roman" w:hAnsi="Times New Roman" w:cs="Times New Roman"/>
          <w:sz w:val="24"/>
          <w:szCs w:val="24"/>
        </w:rPr>
      </w:pPr>
    </w:p>
    <w:p w14:paraId="71D2F760" w14:textId="1F14FCE5" w:rsidR="005A48EC" w:rsidRPr="00C97D68" w:rsidRDefault="005A48EC" w:rsidP="00B41DE7">
      <w:pPr>
        <w:tabs>
          <w:tab w:val="left" w:pos="1418"/>
          <w:tab w:val="left" w:pos="6096"/>
          <w:tab w:val="left" w:pos="8931"/>
        </w:tabs>
        <w:spacing w:after="0"/>
        <w:ind w:left="567" w:right="141" w:hanging="567"/>
        <w:rPr>
          <w:rFonts w:ascii="Times New Roman" w:hAnsi="Times New Roman" w:cs="Times New Roman"/>
          <w:b/>
          <w:bCs/>
          <w:sz w:val="24"/>
          <w:szCs w:val="24"/>
        </w:rPr>
      </w:pPr>
      <w:r w:rsidRPr="00C97D68">
        <w:rPr>
          <w:rFonts w:ascii="Times New Roman" w:hAnsi="Times New Roman" w:cs="Times New Roman"/>
          <w:b/>
          <w:bCs/>
          <w:sz w:val="24"/>
          <w:szCs w:val="24"/>
        </w:rPr>
        <w:lastRenderedPageBreak/>
        <w:t xml:space="preserve">10. </w:t>
      </w:r>
      <w:r w:rsidRPr="00C97D68">
        <w:rPr>
          <w:rFonts w:ascii="Times New Roman" w:hAnsi="Times New Roman" w:cs="Times New Roman"/>
          <w:b/>
          <w:bCs/>
          <w:sz w:val="24"/>
          <w:szCs w:val="24"/>
        </w:rPr>
        <w:tab/>
        <w:t xml:space="preserve">Futbalový štadión, Hospodárska 1, 927 05 Šaľa, celý </w:t>
      </w:r>
      <w:r w:rsidR="00E04B8F">
        <w:rPr>
          <w:rFonts w:ascii="Times New Roman" w:hAnsi="Times New Roman" w:cs="Times New Roman"/>
          <w:b/>
          <w:bCs/>
          <w:sz w:val="24"/>
          <w:szCs w:val="24"/>
        </w:rPr>
        <w:t>štadión</w:t>
      </w:r>
    </w:p>
    <w:p w14:paraId="45691247" w14:textId="03369445" w:rsidR="005A48EC" w:rsidRPr="00C97D68" w:rsidRDefault="005A48EC" w:rsidP="00995B41">
      <w:pPr>
        <w:pStyle w:val="Odsekzoznamu"/>
        <w:numPr>
          <w:ilvl w:val="0"/>
          <w:numId w:val="4"/>
        </w:numPr>
        <w:tabs>
          <w:tab w:val="left" w:pos="1134"/>
          <w:tab w:val="left" w:pos="6096"/>
          <w:tab w:val="left" w:pos="8931"/>
        </w:tabs>
        <w:spacing w:after="0"/>
        <w:ind w:left="567" w:right="141" w:firstLine="0"/>
        <w:rPr>
          <w:rFonts w:ascii="Times New Roman" w:hAnsi="Times New Roman" w:cs="Times New Roman"/>
          <w:sz w:val="24"/>
          <w:szCs w:val="24"/>
        </w:rPr>
      </w:pPr>
      <w:r w:rsidRPr="00C97D68">
        <w:rPr>
          <w:rFonts w:ascii="Times New Roman" w:hAnsi="Times New Roman" w:cs="Times New Roman"/>
          <w:sz w:val="24"/>
          <w:szCs w:val="24"/>
        </w:rPr>
        <w:t>dospelí kluby, bez osvetlenia v cene.......</w:t>
      </w:r>
      <w:r w:rsidR="00995B41">
        <w:rPr>
          <w:rFonts w:ascii="Times New Roman" w:hAnsi="Times New Roman" w:cs="Times New Roman"/>
          <w:sz w:val="24"/>
          <w:szCs w:val="24"/>
        </w:rPr>
        <w:t>..........</w:t>
      </w:r>
      <w:r w:rsidRPr="00C97D68">
        <w:rPr>
          <w:rFonts w:ascii="Times New Roman" w:hAnsi="Times New Roman" w:cs="Times New Roman"/>
          <w:sz w:val="24"/>
          <w:szCs w:val="24"/>
        </w:rPr>
        <w:t>........................</w:t>
      </w:r>
      <w:r w:rsidR="00995B41">
        <w:rPr>
          <w:rFonts w:ascii="Times New Roman" w:hAnsi="Times New Roman" w:cs="Times New Roman"/>
          <w:sz w:val="24"/>
          <w:szCs w:val="24"/>
        </w:rPr>
        <w:t>....</w:t>
      </w:r>
      <w:r w:rsidRPr="00C97D68">
        <w:rPr>
          <w:rFonts w:ascii="Times New Roman" w:hAnsi="Times New Roman" w:cs="Times New Roman"/>
          <w:sz w:val="24"/>
          <w:szCs w:val="24"/>
        </w:rPr>
        <w:t xml:space="preserve"> </w:t>
      </w:r>
      <w:r w:rsidR="00E3161B">
        <w:rPr>
          <w:rFonts w:ascii="Times New Roman" w:hAnsi="Times New Roman" w:cs="Times New Roman"/>
          <w:sz w:val="24"/>
          <w:szCs w:val="24"/>
        </w:rPr>
        <w:t>50</w:t>
      </w:r>
      <w:r w:rsidRPr="00C97D68">
        <w:rPr>
          <w:rFonts w:ascii="Times New Roman" w:hAnsi="Times New Roman" w:cs="Times New Roman"/>
          <w:sz w:val="24"/>
          <w:szCs w:val="24"/>
        </w:rPr>
        <w:t xml:space="preserve">,- EUR/zápas </w:t>
      </w:r>
    </w:p>
    <w:p w14:paraId="6AEEFB57" w14:textId="5FE2BB95" w:rsidR="005A48EC" w:rsidRPr="00C97D68" w:rsidRDefault="005A48EC" w:rsidP="00995B41">
      <w:pPr>
        <w:pStyle w:val="Odsekzoznamu"/>
        <w:numPr>
          <w:ilvl w:val="0"/>
          <w:numId w:val="4"/>
        </w:numPr>
        <w:tabs>
          <w:tab w:val="left" w:pos="1134"/>
          <w:tab w:val="left" w:pos="6096"/>
          <w:tab w:val="left" w:pos="8931"/>
        </w:tabs>
        <w:spacing w:after="0"/>
        <w:ind w:left="567" w:right="141" w:firstLine="0"/>
        <w:rPr>
          <w:rFonts w:ascii="Times New Roman" w:hAnsi="Times New Roman" w:cs="Times New Roman"/>
          <w:sz w:val="24"/>
          <w:szCs w:val="24"/>
        </w:rPr>
      </w:pPr>
      <w:r w:rsidRPr="00C97D68">
        <w:rPr>
          <w:rFonts w:ascii="Times New Roman" w:hAnsi="Times New Roman" w:cs="Times New Roman"/>
          <w:sz w:val="24"/>
          <w:szCs w:val="24"/>
        </w:rPr>
        <w:t>dospelí kluby s osvetlením v cene...............</w:t>
      </w:r>
      <w:r w:rsidR="00995B41">
        <w:rPr>
          <w:rFonts w:ascii="Times New Roman" w:hAnsi="Times New Roman" w:cs="Times New Roman"/>
          <w:sz w:val="24"/>
          <w:szCs w:val="24"/>
        </w:rPr>
        <w:t>.........</w:t>
      </w:r>
      <w:r w:rsidRPr="00C97D68">
        <w:rPr>
          <w:rFonts w:ascii="Times New Roman" w:hAnsi="Times New Roman" w:cs="Times New Roman"/>
          <w:sz w:val="24"/>
          <w:szCs w:val="24"/>
        </w:rPr>
        <w:t>.....................</w:t>
      </w:r>
      <w:r w:rsidR="00995B41">
        <w:rPr>
          <w:rFonts w:ascii="Times New Roman" w:hAnsi="Times New Roman" w:cs="Times New Roman"/>
          <w:sz w:val="24"/>
          <w:szCs w:val="24"/>
        </w:rPr>
        <w:t>...</w:t>
      </w:r>
      <w:r w:rsidR="00E3161B">
        <w:rPr>
          <w:rFonts w:ascii="Times New Roman" w:hAnsi="Times New Roman" w:cs="Times New Roman"/>
          <w:sz w:val="24"/>
          <w:szCs w:val="24"/>
        </w:rPr>
        <w:t>100</w:t>
      </w:r>
      <w:r w:rsidRPr="00C97D68">
        <w:rPr>
          <w:rFonts w:ascii="Times New Roman" w:hAnsi="Times New Roman" w:cs="Times New Roman"/>
          <w:sz w:val="24"/>
          <w:szCs w:val="24"/>
        </w:rPr>
        <w:t xml:space="preserve">,- EUR zápas </w:t>
      </w:r>
    </w:p>
    <w:p w14:paraId="6D2D38BB" w14:textId="18433CE4" w:rsidR="005A48EC" w:rsidRPr="00C97D68" w:rsidRDefault="005A48EC" w:rsidP="00995B41">
      <w:pPr>
        <w:pStyle w:val="Odsekzoznamu"/>
        <w:numPr>
          <w:ilvl w:val="0"/>
          <w:numId w:val="4"/>
        </w:numPr>
        <w:tabs>
          <w:tab w:val="left" w:pos="1134"/>
          <w:tab w:val="left" w:pos="6096"/>
          <w:tab w:val="left" w:pos="8931"/>
        </w:tabs>
        <w:spacing w:after="0"/>
        <w:ind w:left="567" w:right="141" w:firstLine="0"/>
        <w:rPr>
          <w:rFonts w:ascii="Times New Roman" w:hAnsi="Times New Roman" w:cs="Times New Roman"/>
          <w:sz w:val="24"/>
          <w:szCs w:val="24"/>
        </w:rPr>
      </w:pPr>
      <w:r w:rsidRPr="00C97D68">
        <w:rPr>
          <w:rFonts w:ascii="Times New Roman" w:hAnsi="Times New Roman" w:cs="Times New Roman"/>
          <w:sz w:val="24"/>
          <w:szCs w:val="24"/>
        </w:rPr>
        <w:t>neorganizované skupiny, deti a mládež bez osvetlenia..</w:t>
      </w:r>
      <w:r w:rsidR="00995B41">
        <w:rPr>
          <w:rFonts w:ascii="Times New Roman" w:hAnsi="Times New Roman" w:cs="Times New Roman"/>
          <w:sz w:val="24"/>
          <w:szCs w:val="24"/>
        </w:rPr>
        <w:t>...........</w:t>
      </w:r>
      <w:r w:rsidRPr="00C97D68">
        <w:rPr>
          <w:rFonts w:ascii="Times New Roman" w:hAnsi="Times New Roman" w:cs="Times New Roman"/>
          <w:sz w:val="24"/>
          <w:szCs w:val="24"/>
        </w:rPr>
        <w:t>..</w:t>
      </w:r>
      <w:r w:rsidR="00995B41">
        <w:rPr>
          <w:rFonts w:ascii="Times New Roman" w:hAnsi="Times New Roman" w:cs="Times New Roman"/>
          <w:sz w:val="24"/>
          <w:szCs w:val="24"/>
        </w:rPr>
        <w:t>..</w:t>
      </w:r>
      <w:r w:rsidRPr="00C97D68">
        <w:rPr>
          <w:rFonts w:ascii="Times New Roman" w:hAnsi="Times New Roman" w:cs="Times New Roman"/>
          <w:sz w:val="24"/>
          <w:szCs w:val="24"/>
        </w:rPr>
        <w:t>.</w:t>
      </w:r>
      <w:r w:rsidR="00E3161B">
        <w:rPr>
          <w:rFonts w:ascii="Times New Roman" w:hAnsi="Times New Roman" w:cs="Times New Roman"/>
          <w:sz w:val="24"/>
          <w:szCs w:val="24"/>
        </w:rPr>
        <w:t>30</w:t>
      </w:r>
      <w:r w:rsidRPr="00C97D68">
        <w:rPr>
          <w:rFonts w:ascii="Times New Roman" w:hAnsi="Times New Roman" w:cs="Times New Roman"/>
          <w:sz w:val="24"/>
          <w:szCs w:val="24"/>
        </w:rPr>
        <w:t xml:space="preserve">,- EUR zápas </w:t>
      </w:r>
    </w:p>
    <w:p w14:paraId="70775053" w14:textId="6683C7AC" w:rsidR="005A48EC" w:rsidRPr="00E3161B" w:rsidRDefault="005A48EC" w:rsidP="00995B41">
      <w:pPr>
        <w:pStyle w:val="Odsekzoznamu"/>
        <w:numPr>
          <w:ilvl w:val="0"/>
          <w:numId w:val="4"/>
        </w:numPr>
        <w:tabs>
          <w:tab w:val="left" w:pos="1134"/>
          <w:tab w:val="left" w:pos="6096"/>
          <w:tab w:val="left" w:pos="8931"/>
        </w:tabs>
        <w:spacing w:after="0"/>
        <w:ind w:left="1134" w:right="141" w:hanging="567"/>
        <w:rPr>
          <w:rFonts w:ascii="Times New Roman" w:hAnsi="Times New Roman" w:cs="Times New Roman"/>
          <w:sz w:val="24"/>
          <w:szCs w:val="24"/>
        </w:rPr>
      </w:pPr>
      <w:r w:rsidRPr="00E3161B">
        <w:rPr>
          <w:rFonts w:ascii="Times New Roman" w:hAnsi="Times New Roman" w:cs="Times New Roman"/>
          <w:sz w:val="24"/>
          <w:szCs w:val="24"/>
        </w:rPr>
        <w:t>neorganizované skupiny, deti a mládež s osvetlením....</w:t>
      </w:r>
      <w:r w:rsidR="00995B41">
        <w:rPr>
          <w:rFonts w:ascii="Times New Roman" w:hAnsi="Times New Roman" w:cs="Times New Roman"/>
          <w:sz w:val="24"/>
          <w:szCs w:val="24"/>
        </w:rPr>
        <w:t>..............</w:t>
      </w:r>
      <w:r w:rsidRPr="00E3161B">
        <w:rPr>
          <w:rFonts w:ascii="Times New Roman" w:hAnsi="Times New Roman" w:cs="Times New Roman"/>
          <w:sz w:val="24"/>
          <w:szCs w:val="24"/>
        </w:rPr>
        <w:t>...</w:t>
      </w:r>
      <w:r w:rsidR="00E3161B" w:rsidRPr="00E3161B">
        <w:rPr>
          <w:rFonts w:ascii="Times New Roman" w:hAnsi="Times New Roman" w:cs="Times New Roman"/>
          <w:sz w:val="24"/>
          <w:szCs w:val="24"/>
        </w:rPr>
        <w:t>50</w:t>
      </w:r>
      <w:r w:rsidRPr="00E3161B">
        <w:rPr>
          <w:rFonts w:ascii="Times New Roman" w:hAnsi="Times New Roman" w:cs="Times New Roman"/>
          <w:sz w:val="24"/>
          <w:szCs w:val="24"/>
        </w:rPr>
        <w:t xml:space="preserve">- EUR </w:t>
      </w:r>
      <w:r w:rsidR="00E3161B">
        <w:rPr>
          <w:rFonts w:ascii="Times New Roman" w:hAnsi="Times New Roman" w:cs="Times New Roman"/>
          <w:sz w:val="24"/>
          <w:szCs w:val="24"/>
        </w:rPr>
        <w:t>/</w:t>
      </w:r>
      <w:r w:rsidRPr="00E3161B">
        <w:rPr>
          <w:rFonts w:ascii="Times New Roman" w:hAnsi="Times New Roman" w:cs="Times New Roman"/>
          <w:sz w:val="24"/>
          <w:szCs w:val="24"/>
        </w:rPr>
        <w:t xml:space="preserve">zápas </w:t>
      </w:r>
    </w:p>
    <w:bookmarkEnd w:id="36"/>
    <w:p w14:paraId="6F8CCF78" w14:textId="1A6C2F57" w:rsidR="00995B41" w:rsidRDefault="00995B41" w:rsidP="00995B41">
      <w:pPr>
        <w:tabs>
          <w:tab w:val="left" w:pos="567"/>
          <w:tab w:val="left" w:pos="6096"/>
          <w:tab w:val="left" w:pos="7655"/>
          <w:tab w:val="left" w:pos="8931"/>
        </w:tabs>
        <w:spacing w:after="0"/>
        <w:ind w:left="567" w:right="141" w:hanging="567"/>
        <w:jc w:val="both"/>
        <w:rPr>
          <w:rFonts w:ascii="Times New Roman" w:hAnsi="Times New Roman" w:cs="Times New Roman"/>
          <w:b/>
          <w:bCs/>
          <w:sz w:val="24"/>
          <w:szCs w:val="24"/>
        </w:rPr>
      </w:pPr>
    </w:p>
    <w:p w14:paraId="2C51732B" w14:textId="32833B75" w:rsidR="005A48EC" w:rsidRPr="00C97D68" w:rsidRDefault="005A48EC" w:rsidP="00995B41">
      <w:pPr>
        <w:tabs>
          <w:tab w:val="left" w:pos="567"/>
          <w:tab w:val="left" w:pos="6096"/>
          <w:tab w:val="left" w:pos="7655"/>
          <w:tab w:val="left" w:pos="8931"/>
        </w:tabs>
        <w:spacing w:after="0"/>
        <w:ind w:left="567" w:right="141" w:hanging="567"/>
        <w:jc w:val="both"/>
        <w:rPr>
          <w:rFonts w:ascii="Times New Roman" w:hAnsi="Times New Roman" w:cs="Times New Roman"/>
          <w:b/>
          <w:bCs/>
          <w:sz w:val="24"/>
          <w:szCs w:val="24"/>
        </w:rPr>
      </w:pPr>
      <w:r w:rsidRPr="00C97D68">
        <w:rPr>
          <w:rFonts w:ascii="Times New Roman" w:hAnsi="Times New Roman" w:cs="Times New Roman"/>
          <w:b/>
          <w:bCs/>
          <w:sz w:val="24"/>
          <w:szCs w:val="24"/>
        </w:rPr>
        <w:t xml:space="preserve">11.   Tenisové kurty, </w:t>
      </w:r>
      <w:r w:rsidRPr="00C97D68">
        <w:rPr>
          <w:rFonts w:ascii="Times New Roman" w:hAnsi="Times New Roman" w:cs="Times New Roman"/>
          <w:b/>
          <w:sz w:val="24"/>
          <w:szCs w:val="24"/>
        </w:rPr>
        <w:t>Nitrianska 1727/1,  927 05 Šaľa</w:t>
      </w:r>
    </w:p>
    <w:p w14:paraId="4BBC0B91" w14:textId="77777777" w:rsidR="005A48EC" w:rsidRPr="00C97D68" w:rsidRDefault="005A48EC" w:rsidP="00995B41">
      <w:pPr>
        <w:pStyle w:val="Odsekzoznamu"/>
        <w:numPr>
          <w:ilvl w:val="0"/>
          <w:numId w:val="2"/>
        </w:numPr>
        <w:tabs>
          <w:tab w:val="left" w:pos="993"/>
          <w:tab w:val="left" w:pos="6096"/>
          <w:tab w:val="left" w:pos="8931"/>
        </w:tabs>
        <w:spacing w:after="0"/>
        <w:ind w:left="993" w:right="141" w:hanging="426"/>
        <w:rPr>
          <w:rFonts w:ascii="Times New Roman" w:hAnsi="Times New Roman" w:cs="Times New Roman"/>
          <w:sz w:val="24"/>
          <w:szCs w:val="24"/>
        </w:rPr>
      </w:pPr>
      <w:r w:rsidRPr="00C97D68">
        <w:rPr>
          <w:rFonts w:ascii="Times New Roman" w:hAnsi="Times New Roman" w:cs="Times New Roman"/>
          <w:sz w:val="24"/>
          <w:szCs w:val="24"/>
        </w:rPr>
        <w:t>zimné obdobie (obvykle od 16.10. do 14.04.)</w:t>
      </w:r>
    </w:p>
    <w:p w14:paraId="08149671" w14:textId="4BAB7886" w:rsidR="005A48EC" w:rsidRPr="00C97D68" w:rsidRDefault="005A48EC" w:rsidP="00995B41">
      <w:pPr>
        <w:pStyle w:val="Odsekzoznamu"/>
        <w:tabs>
          <w:tab w:val="left" w:pos="6096"/>
          <w:tab w:val="left" w:pos="8931"/>
        </w:tabs>
        <w:spacing w:after="0"/>
        <w:ind w:left="993" w:right="141"/>
        <w:rPr>
          <w:rFonts w:ascii="Times New Roman" w:hAnsi="Times New Roman" w:cs="Times New Roman"/>
          <w:sz w:val="24"/>
          <w:szCs w:val="24"/>
        </w:rPr>
      </w:pPr>
      <w:r w:rsidRPr="00C97D68">
        <w:rPr>
          <w:rFonts w:ascii="Times New Roman" w:hAnsi="Times New Roman" w:cs="Times New Roman"/>
          <w:sz w:val="24"/>
          <w:szCs w:val="24"/>
        </w:rPr>
        <w:t>od  8.00 hod - do 19.00  hod  ....................................................</w:t>
      </w:r>
      <w:r w:rsidR="00995B41">
        <w:rPr>
          <w:rFonts w:ascii="Times New Roman" w:hAnsi="Times New Roman" w:cs="Times New Roman"/>
          <w:sz w:val="24"/>
          <w:szCs w:val="24"/>
        </w:rPr>
        <w:t>.......</w:t>
      </w:r>
      <w:r w:rsidRPr="00C97D68">
        <w:rPr>
          <w:rFonts w:ascii="Times New Roman" w:hAnsi="Times New Roman" w:cs="Times New Roman"/>
          <w:sz w:val="24"/>
          <w:szCs w:val="24"/>
        </w:rPr>
        <w:t>..20,- EUR/hod.</w:t>
      </w:r>
    </w:p>
    <w:p w14:paraId="18DC1B95" w14:textId="77777777" w:rsidR="005A48EC" w:rsidRPr="00C97D68" w:rsidRDefault="005A48EC" w:rsidP="00995B41">
      <w:pPr>
        <w:pStyle w:val="Odsekzoznamu"/>
        <w:numPr>
          <w:ilvl w:val="0"/>
          <w:numId w:val="2"/>
        </w:numPr>
        <w:tabs>
          <w:tab w:val="left" w:pos="993"/>
          <w:tab w:val="left" w:pos="6096"/>
          <w:tab w:val="left" w:pos="8931"/>
        </w:tabs>
        <w:spacing w:after="0"/>
        <w:ind w:left="993" w:right="141" w:hanging="426"/>
        <w:rPr>
          <w:rFonts w:ascii="Times New Roman" w:hAnsi="Times New Roman" w:cs="Times New Roman"/>
          <w:sz w:val="24"/>
          <w:szCs w:val="24"/>
        </w:rPr>
      </w:pPr>
      <w:r w:rsidRPr="00C97D68">
        <w:rPr>
          <w:rFonts w:ascii="Times New Roman" w:hAnsi="Times New Roman" w:cs="Times New Roman"/>
          <w:sz w:val="24"/>
          <w:szCs w:val="24"/>
        </w:rPr>
        <w:t>letné obdobie (obvykle od 15.04.  do 15.10.)</w:t>
      </w:r>
    </w:p>
    <w:p w14:paraId="4F1AF540" w14:textId="5A3BEE36" w:rsidR="005A48EC" w:rsidRPr="00C97D68" w:rsidRDefault="005A48EC" w:rsidP="00995B41">
      <w:pPr>
        <w:pStyle w:val="Odsekzoznamu"/>
        <w:tabs>
          <w:tab w:val="left" w:pos="6096"/>
          <w:tab w:val="left" w:pos="8931"/>
        </w:tabs>
        <w:spacing w:after="0"/>
        <w:ind w:left="993" w:right="141"/>
        <w:rPr>
          <w:rFonts w:ascii="Times New Roman" w:hAnsi="Times New Roman" w:cs="Times New Roman"/>
          <w:sz w:val="24"/>
          <w:szCs w:val="24"/>
        </w:rPr>
      </w:pPr>
      <w:r w:rsidRPr="00C97D68">
        <w:rPr>
          <w:rFonts w:ascii="Times New Roman" w:hAnsi="Times New Roman" w:cs="Times New Roman"/>
          <w:sz w:val="24"/>
          <w:szCs w:val="24"/>
        </w:rPr>
        <w:t>od  8.00 hod - do 20.00  hod. ............................................</w:t>
      </w:r>
      <w:r w:rsidR="00995B41">
        <w:rPr>
          <w:rFonts w:ascii="Times New Roman" w:hAnsi="Times New Roman" w:cs="Times New Roman"/>
          <w:sz w:val="24"/>
          <w:szCs w:val="24"/>
        </w:rPr>
        <w:t>......</w:t>
      </w:r>
      <w:r w:rsidRPr="00C97D68">
        <w:rPr>
          <w:rFonts w:ascii="Times New Roman" w:hAnsi="Times New Roman" w:cs="Times New Roman"/>
          <w:sz w:val="24"/>
          <w:szCs w:val="24"/>
        </w:rPr>
        <w:t xml:space="preserve">.............8,- EUR/hod. </w:t>
      </w:r>
    </w:p>
    <w:p w14:paraId="583F7516" w14:textId="7D5AD3C7" w:rsidR="005A48EC" w:rsidRPr="00C97D68" w:rsidRDefault="005A48EC" w:rsidP="00995B41">
      <w:pPr>
        <w:pStyle w:val="Odsekzoznamu"/>
        <w:tabs>
          <w:tab w:val="left" w:pos="6096"/>
          <w:tab w:val="left" w:pos="8931"/>
        </w:tabs>
        <w:spacing w:after="0"/>
        <w:ind w:left="993" w:right="141"/>
        <w:rPr>
          <w:rFonts w:ascii="Times New Roman" w:hAnsi="Times New Roman" w:cs="Times New Roman"/>
          <w:sz w:val="24"/>
          <w:szCs w:val="24"/>
        </w:rPr>
      </w:pPr>
      <w:r w:rsidRPr="00C97D68">
        <w:rPr>
          <w:rFonts w:ascii="Times New Roman" w:hAnsi="Times New Roman" w:cs="Times New Roman"/>
          <w:sz w:val="24"/>
          <w:szCs w:val="24"/>
        </w:rPr>
        <w:t>Permanentka - deti  do 10 rokov.................................................... 50,- EUR/sezóna</w:t>
      </w:r>
    </w:p>
    <w:p w14:paraId="157BA8DB" w14:textId="7904E30A" w:rsidR="005A48EC" w:rsidRPr="00C97D68" w:rsidRDefault="005A48EC" w:rsidP="00995B41">
      <w:pPr>
        <w:pStyle w:val="Odsekzoznamu"/>
        <w:tabs>
          <w:tab w:val="left" w:pos="6096"/>
          <w:tab w:val="left" w:pos="8931"/>
        </w:tabs>
        <w:spacing w:after="0"/>
        <w:ind w:left="993" w:right="141"/>
        <w:rPr>
          <w:rFonts w:ascii="Times New Roman" w:hAnsi="Times New Roman" w:cs="Times New Roman"/>
          <w:sz w:val="24"/>
          <w:szCs w:val="24"/>
        </w:rPr>
      </w:pPr>
      <w:r w:rsidRPr="00C97D68">
        <w:rPr>
          <w:rFonts w:ascii="Times New Roman" w:hAnsi="Times New Roman" w:cs="Times New Roman"/>
          <w:sz w:val="24"/>
          <w:szCs w:val="24"/>
        </w:rPr>
        <w:t>Permanentka - deti  nad 12 rokov do 18 rokov ............................. 70,- EUR/sezóna</w:t>
      </w:r>
    </w:p>
    <w:p w14:paraId="4409A78F" w14:textId="77777777" w:rsidR="005A48EC" w:rsidRPr="00C97D68" w:rsidRDefault="005A48EC" w:rsidP="00995B41">
      <w:pPr>
        <w:pStyle w:val="Odsekzoznamu"/>
        <w:numPr>
          <w:ilvl w:val="0"/>
          <w:numId w:val="2"/>
        </w:numPr>
        <w:tabs>
          <w:tab w:val="left" w:pos="993"/>
          <w:tab w:val="left" w:pos="6096"/>
          <w:tab w:val="left" w:pos="8931"/>
        </w:tabs>
        <w:spacing w:after="0"/>
        <w:ind w:left="993" w:right="141" w:hanging="426"/>
        <w:rPr>
          <w:rFonts w:ascii="Times New Roman" w:hAnsi="Times New Roman" w:cs="Times New Roman"/>
          <w:sz w:val="24"/>
          <w:szCs w:val="24"/>
        </w:rPr>
      </w:pPr>
      <w:r w:rsidRPr="00C97D68">
        <w:rPr>
          <w:rFonts w:ascii="Times New Roman" w:hAnsi="Times New Roman" w:cs="Times New Roman"/>
          <w:sz w:val="24"/>
          <w:szCs w:val="24"/>
        </w:rPr>
        <w:t xml:space="preserve">v prípade prekrytia tenisových kurtov nafukovacou halou pred začiatkom </w:t>
      </w:r>
    </w:p>
    <w:p w14:paraId="416DF629" w14:textId="77777777" w:rsidR="005A48EC" w:rsidRPr="00C97D68" w:rsidRDefault="005A48EC" w:rsidP="00995B41">
      <w:pPr>
        <w:pStyle w:val="Odsekzoznamu"/>
        <w:tabs>
          <w:tab w:val="left" w:pos="993"/>
          <w:tab w:val="left" w:pos="6096"/>
          <w:tab w:val="left" w:pos="8931"/>
        </w:tabs>
        <w:spacing w:after="0"/>
        <w:ind w:left="993" w:right="141" w:hanging="426"/>
        <w:jc w:val="both"/>
        <w:rPr>
          <w:rFonts w:ascii="Times New Roman" w:hAnsi="Times New Roman" w:cs="Times New Roman"/>
          <w:sz w:val="24"/>
          <w:szCs w:val="24"/>
        </w:rPr>
      </w:pPr>
      <w:r w:rsidRPr="00C97D68">
        <w:rPr>
          <w:rFonts w:ascii="Times New Roman" w:hAnsi="Times New Roman" w:cs="Times New Roman"/>
          <w:sz w:val="24"/>
          <w:szCs w:val="24"/>
        </w:rPr>
        <w:t xml:space="preserve">       zimného  obdobia (počas pretrvávajúceho nepriaznivého počasia  (bez </w:t>
      </w:r>
    </w:p>
    <w:p w14:paraId="32895B3C" w14:textId="70736820" w:rsidR="005A48EC" w:rsidRPr="00C97D68" w:rsidRDefault="005A48EC" w:rsidP="00995B41">
      <w:pPr>
        <w:pStyle w:val="Odsekzoznamu"/>
        <w:tabs>
          <w:tab w:val="left" w:pos="993"/>
          <w:tab w:val="left" w:pos="6096"/>
          <w:tab w:val="left" w:pos="8931"/>
        </w:tabs>
        <w:spacing w:after="0"/>
        <w:ind w:left="993" w:right="141" w:hanging="426"/>
        <w:jc w:val="both"/>
        <w:rPr>
          <w:rFonts w:ascii="Times New Roman" w:hAnsi="Times New Roman" w:cs="Times New Roman"/>
          <w:sz w:val="24"/>
          <w:szCs w:val="24"/>
        </w:rPr>
      </w:pPr>
      <w:r w:rsidRPr="00C97D68">
        <w:rPr>
          <w:rFonts w:ascii="Times New Roman" w:hAnsi="Times New Roman" w:cs="Times New Roman"/>
          <w:sz w:val="24"/>
          <w:szCs w:val="24"/>
        </w:rPr>
        <w:t xml:space="preserve">       vykurovania) od  8.00 hod - do 19.00  hod ...........................</w:t>
      </w:r>
      <w:r w:rsidR="00995B41">
        <w:rPr>
          <w:rFonts w:ascii="Times New Roman" w:hAnsi="Times New Roman" w:cs="Times New Roman"/>
          <w:sz w:val="24"/>
          <w:szCs w:val="24"/>
        </w:rPr>
        <w:t>....</w:t>
      </w:r>
      <w:r w:rsidRPr="00C97D68">
        <w:rPr>
          <w:rFonts w:ascii="Times New Roman" w:hAnsi="Times New Roman" w:cs="Times New Roman"/>
          <w:sz w:val="24"/>
          <w:szCs w:val="24"/>
        </w:rPr>
        <w:t>........  15,- EUR/hod.</w:t>
      </w:r>
    </w:p>
    <w:p w14:paraId="5A7DEC8E" w14:textId="77777777" w:rsidR="005A48EC" w:rsidRPr="00C97D68" w:rsidRDefault="005A48EC" w:rsidP="00995B41">
      <w:pPr>
        <w:pStyle w:val="Odsekzoznamu"/>
        <w:tabs>
          <w:tab w:val="left" w:pos="993"/>
          <w:tab w:val="left" w:pos="6096"/>
          <w:tab w:val="left" w:pos="8931"/>
        </w:tabs>
        <w:spacing w:after="0"/>
        <w:ind w:left="993" w:right="141" w:hanging="426"/>
        <w:jc w:val="both"/>
        <w:rPr>
          <w:rFonts w:ascii="Times New Roman" w:hAnsi="Times New Roman" w:cs="Times New Roman"/>
          <w:sz w:val="24"/>
          <w:szCs w:val="24"/>
        </w:rPr>
      </w:pPr>
    </w:p>
    <w:p w14:paraId="35585B45" w14:textId="77777777" w:rsidR="00721AE2" w:rsidRPr="00151F21" w:rsidRDefault="005A48EC" w:rsidP="00995B41">
      <w:pPr>
        <w:tabs>
          <w:tab w:val="left" w:pos="6096"/>
          <w:tab w:val="left" w:pos="7655"/>
          <w:tab w:val="left" w:pos="8931"/>
        </w:tabs>
        <w:spacing w:after="0"/>
        <w:ind w:left="567" w:right="141" w:hanging="567"/>
        <w:jc w:val="both"/>
        <w:rPr>
          <w:rFonts w:ascii="Times New Roman" w:hAnsi="Times New Roman" w:cs="Times New Roman"/>
          <w:sz w:val="24"/>
          <w:szCs w:val="24"/>
        </w:rPr>
      </w:pPr>
      <w:r w:rsidRPr="00C97D68">
        <w:rPr>
          <w:rFonts w:ascii="Times New Roman" w:hAnsi="Times New Roman" w:cs="Times New Roman"/>
          <w:b/>
          <w:bCs/>
          <w:sz w:val="24"/>
          <w:szCs w:val="24"/>
        </w:rPr>
        <w:t>12.</w:t>
      </w:r>
      <w:r w:rsidRPr="00C97D68">
        <w:rPr>
          <w:rFonts w:ascii="Times New Roman" w:hAnsi="Times New Roman" w:cs="Times New Roman"/>
          <w:b/>
          <w:bCs/>
          <w:sz w:val="24"/>
          <w:szCs w:val="24"/>
        </w:rPr>
        <w:tab/>
      </w:r>
      <w:bookmarkStart w:id="37" w:name="_Hlk162448046"/>
      <w:r w:rsidR="00721AE2" w:rsidRPr="00E04B8F">
        <w:rPr>
          <w:rFonts w:ascii="Times New Roman" w:hAnsi="Times New Roman" w:cs="Times New Roman"/>
          <w:b/>
          <w:bCs/>
          <w:sz w:val="24"/>
          <w:szCs w:val="24"/>
        </w:rPr>
        <w:t>Areál amfiteátra</w:t>
      </w:r>
    </w:p>
    <w:p w14:paraId="51B07733" w14:textId="5F2DA097" w:rsidR="00721AE2" w:rsidRDefault="00151F21" w:rsidP="00995B41">
      <w:pPr>
        <w:tabs>
          <w:tab w:val="left" w:pos="6096"/>
          <w:tab w:val="left" w:pos="7655"/>
          <w:tab w:val="left" w:pos="8931"/>
        </w:tabs>
        <w:spacing w:after="0"/>
        <w:ind w:left="567" w:right="141" w:hanging="567"/>
        <w:jc w:val="both"/>
        <w:rPr>
          <w:rFonts w:ascii="Times New Roman" w:hAnsi="Times New Roman" w:cs="Times New Roman"/>
          <w:sz w:val="24"/>
          <w:szCs w:val="24"/>
        </w:rPr>
      </w:pPr>
      <w:r w:rsidRPr="00151F21">
        <w:rPr>
          <w:rFonts w:ascii="Times New Roman" w:hAnsi="Times New Roman" w:cs="Times New Roman"/>
          <w:sz w:val="24"/>
          <w:szCs w:val="24"/>
        </w:rPr>
        <w:tab/>
        <w:t>a)  pódium ....................................................................................</w:t>
      </w:r>
      <w:r>
        <w:rPr>
          <w:rFonts w:ascii="Times New Roman" w:hAnsi="Times New Roman" w:cs="Times New Roman"/>
          <w:sz w:val="24"/>
          <w:szCs w:val="24"/>
        </w:rPr>
        <w:t>...</w:t>
      </w:r>
      <w:r w:rsidRPr="00151F21">
        <w:rPr>
          <w:rFonts w:ascii="Times New Roman" w:hAnsi="Times New Roman" w:cs="Times New Roman"/>
          <w:sz w:val="24"/>
          <w:szCs w:val="24"/>
        </w:rPr>
        <w:t>.......30</w:t>
      </w:r>
      <w:r>
        <w:rPr>
          <w:rFonts w:ascii="Times New Roman" w:hAnsi="Times New Roman" w:cs="Times New Roman"/>
          <w:sz w:val="24"/>
          <w:szCs w:val="24"/>
        </w:rPr>
        <w:t>,-</w:t>
      </w:r>
      <w:r w:rsidRPr="00151F21">
        <w:rPr>
          <w:rFonts w:ascii="Times New Roman" w:hAnsi="Times New Roman" w:cs="Times New Roman"/>
          <w:sz w:val="24"/>
          <w:szCs w:val="24"/>
        </w:rPr>
        <w:t xml:space="preserve"> EUR/hodina</w:t>
      </w:r>
    </w:p>
    <w:p w14:paraId="327B26F9" w14:textId="17541F1C" w:rsidR="00151F21" w:rsidRDefault="00151F21" w:rsidP="00995B41">
      <w:pPr>
        <w:tabs>
          <w:tab w:val="left" w:pos="6096"/>
          <w:tab w:val="left" w:pos="7655"/>
          <w:tab w:val="left" w:pos="8931"/>
        </w:tabs>
        <w:spacing w:after="0"/>
        <w:ind w:left="567" w:right="141" w:hanging="567"/>
        <w:jc w:val="both"/>
        <w:rPr>
          <w:rFonts w:ascii="Times New Roman" w:hAnsi="Times New Roman" w:cs="Times New Roman"/>
          <w:sz w:val="24"/>
          <w:szCs w:val="24"/>
        </w:rPr>
      </w:pPr>
      <w:r>
        <w:rPr>
          <w:rFonts w:ascii="Times New Roman" w:hAnsi="Times New Roman" w:cs="Times New Roman"/>
          <w:sz w:val="24"/>
          <w:szCs w:val="24"/>
        </w:rPr>
        <w:tab/>
        <w:t>b) šatňa....................................................................................................15,- EUR/hodina</w:t>
      </w:r>
    </w:p>
    <w:p w14:paraId="1CA75813" w14:textId="77777777" w:rsidR="00721AE2" w:rsidRPr="00151F21" w:rsidRDefault="00721AE2" w:rsidP="00995B41">
      <w:pPr>
        <w:tabs>
          <w:tab w:val="left" w:pos="6096"/>
          <w:tab w:val="left" w:pos="7655"/>
          <w:tab w:val="left" w:pos="8931"/>
        </w:tabs>
        <w:spacing w:after="0"/>
        <w:ind w:left="567" w:right="141" w:hanging="567"/>
        <w:jc w:val="both"/>
        <w:rPr>
          <w:rFonts w:ascii="Times New Roman" w:hAnsi="Times New Roman" w:cs="Times New Roman"/>
          <w:sz w:val="24"/>
          <w:szCs w:val="24"/>
        </w:rPr>
      </w:pPr>
    </w:p>
    <w:bookmarkEnd w:id="37"/>
    <w:p w14:paraId="2BE8E2AC" w14:textId="1000DA2E" w:rsidR="005A48EC" w:rsidRPr="00C97D68" w:rsidRDefault="00721AE2" w:rsidP="00995B41">
      <w:pPr>
        <w:tabs>
          <w:tab w:val="left" w:pos="6096"/>
          <w:tab w:val="left" w:pos="7655"/>
          <w:tab w:val="left" w:pos="8931"/>
        </w:tabs>
        <w:spacing w:after="0"/>
        <w:ind w:left="567" w:right="141" w:hanging="567"/>
        <w:jc w:val="both"/>
        <w:rPr>
          <w:rFonts w:ascii="Times New Roman" w:hAnsi="Times New Roman" w:cs="Times New Roman"/>
          <w:b/>
          <w:bCs/>
          <w:sz w:val="24"/>
          <w:szCs w:val="24"/>
        </w:rPr>
      </w:pPr>
      <w:r>
        <w:rPr>
          <w:rFonts w:ascii="Times New Roman" w:hAnsi="Times New Roman" w:cs="Times New Roman"/>
          <w:b/>
          <w:bCs/>
          <w:sz w:val="24"/>
          <w:szCs w:val="24"/>
        </w:rPr>
        <w:t>13</w:t>
      </w:r>
      <w:r w:rsidR="002A3BDD">
        <w:rPr>
          <w:rFonts w:ascii="Times New Roman" w:hAnsi="Times New Roman" w:cs="Times New Roman"/>
          <w:b/>
          <w:bCs/>
          <w:sz w:val="24"/>
          <w:szCs w:val="24"/>
        </w:rPr>
        <w:t>.</w:t>
      </w:r>
      <w:r>
        <w:rPr>
          <w:rFonts w:ascii="Times New Roman" w:hAnsi="Times New Roman" w:cs="Times New Roman"/>
          <w:b/>
          <w:bCs/>
          <w:sz w:val="24"/>
          <w:szCs w:val="24"/>
        </w:rPr>
        <w:t xml:space="preserve">   </w:t>
      </w:r>
      <w:r w:rsidR="005A48EC" w:rsidRPr="00C97D68">
        <w:rPr>
          <w:rFonts w:ascii="Times New Roman" w:hAnsi="Times New Roman" w:cs="Times New Roman"/>
          <w:b/>
          <w:bCs/>
          <w:sz w:val="24"/>
          <w:szCs w:val="24"/>
        </w:rPr>
        <w:t>Náklady na služby spojené s užívaním prenajatých priestorov (režijné náklady)</w:t>
      </w:r>
    </w:p>
    <w:p w14:paraId="204CA738" w14:textId="4002DCD2" w:rsidR="005A48EC" w:rsidRPr="00C97D68" w:rsidRDefault="00721AE2" w:rsidP="00995B41">
      <w:pPr>
        <w:tabs>
          <w:tab w:val="left" w:pos="6096"/>
          <w:tab w:val="left" w:pos="7655"/>
          <w:tab w:val="left" w:pos="8931"/>
        </w:tabs>
        <w:spacing w:after="0"/>
        <w:ind w:left="1134" w:right="141" w:hanging="567"/>
        <w:jc w:val="both"/>
        <w:rPr>
          <w:rFonts w:ascii="Times New Roman" w:hAnsi="Times New Roman" w:cs="Times New Roman"/>
          <w:sz w:val="24"/>
          <w:szCs w:val="24"/>
        </w:rPr>
      </w:pPr>
      <w:r w:rsidRPr="00C97D68">
        <w:rPr>
          <w:rFonts w:ascii="Times New Roman" w:hAnsi="Times New Roman" w:cs="Times New Roman"/>
          <w:sz w:val="24"/>
          <w:szCs w:val="24"/>
        </w:rPr>
        <w:t>1</w:t>
      </w:r>
      <w:r>
        <w:rPr>
          <w:rFonts w:ascii="Times New Roman" w:hAnsi="Times New Roman" w:cs="Times New Roman"/>
          <w:sz w:val="24"/>
          <w:szCs w:val="24"/>
        </w:rPr>
        <w:t>3</w:t>
      </w:r>
      <w:r w:rsidR="005A48EC" w:rsidRPr="00C97D68">
        <w:rPr>
          <w:rFonts w:ascii="Times New Roman" w:hAnsi="Times New Roman" w:cs="Times New Roman"/>
          <w:sz w:val="24"/>
          <w:szCs w:val="24"/>
        </w:rPr>
        <w:t xml:space="preserve">.1 </w:t>
      </w:r>
      <w:r w:rsidR="005A48EC" w:rsidRPr="00C97D68">
        <w:rPr>
          <w:rFonts w:ascii="Times New Roman" w:hAnsi="Times New Roman" w:cs="Times New Roman"/>
          <w:sz w:val="24"/>
          <w:szCs w:val="24"/>
        </w:rPr>
        <w:tab/>
        <w:t>Pod pojmom náklady za služby spojené s užívaním prenajatých nebytových priestorov sa rozumejú režijné náklady – dodávka vody, stočné, dodávka tepla, elektriny, prípadne plynu sumárne za celý objekt v prepočte na 1 m</w:t>
      </w:r>
      <w:r w:rsidR="005A48EC" w:rsidRPr="00C97D68">
        <w:rPr>
          <w:rFonts w:ascii="Times New Roman" w:hAnsi="Times New Roman" w:cs="Times New Roman"/>
          <w:sz w:val="24"/>
          <w:szCs w:val="24"/>
          <w:vertAlign w:val="superscript"/>
        </w:rPr>
        <w:t>2</w:t>
      </w:r>
      <w:r w:rsidR="005A48EC" w:rsidRPr="00C97D68">
        <w:rPr>
          <w:rFonts w:ascii="Times New Roman" w:hAnsi="Times New Roman" w:cs="Times New Roman"/>
          <w:sz w:val="24"/>
          <w:szCs w:val="24"/>
        </w:rPr>
        <w:t xml:space="preserve"> podlahovej plochy na 1 hodinu nájmu.</w:t>
      </w:r>
    </w:p>
    <w:p w14:paraId="37B7D4CE" w14:textId="0EEF4C8F" w:rsidR="005A48EC" w:rsidRPr="00C97D68" w:rsidRDefault="00721AE2" w:rsidP="00995B41">
      <w:pPr>
        <w:pStyle w:val="Textkomentra"/>
        <w:tabs>
          <w:tab w:val="left" w:pos="6096"/>
          <w:tab w:val="left" w:pos="7655"/>
          <w:tab w:val="left" w:pos="8931"/>
        </w:tabs>
        <w:spacing w:after="0" w:line="276" w:lineRule="auto"/>
        <w:ind w:left="1134" w:right="141" w:hanging="567"/>
        <w:jc w:val="both"/>
        <w:rPr>
          <w:rFonts w:ascii="Times New Roman" w:hAnsi="Times New Roman" w:cs="Times New Roman"/>
          <w:sz w:val="24"/>
          <w:szCs w:val="24"/>
        </w:rPr>
      </w:pPr>
      <w:r w:rsidRPr="00C97D68">
        <w:rPr>
          <w:rFonts w:ascii="Times New Roman" w:hAnsi="Times New Roman" w:cs="Times New Roman"/>
          <w:sz w:val="24"/>
          <w:szCs w:val="24"/>
        </w:rPr>
        <w:t>1</w:t>
      </w:r>
      <w:r>
        <w:rPr>
          <w:rFonts w:ascii="Times New Roman" w:hAnsi="Times New Roman" w:cs="Times New Roman"/>
          <w:sz w:val="24"/>
          <w:szCs w:val="24"/>
        </w:rPr>
        <w:t>3</w:t>
      </w:r>
      <w:r w:rsidR="005A48EC" w:rsidRPr="00C97D68">
        <w:rPr>
          <w:rFonts w:ascii="Times New Roman" w:hAnsi="Times New Roman" w:cs="Times New Roman"/>
          <w:sz w:val="24"/>
          <w:szCs w:val="24"/>
        </w:rPr>
        <w:t>.</w:t>
      </w:r>
      <w:r>
        <w:rPr>
          <w:rFonts w:ascii="Times New Roman" w:hAnsi="Times New Roman" w:cs="Times New Roman"/>
          <w:sz w:val="24"/>
          <w:szCs w:val="24"/>
        </w:rPr>
        <w:t>2</w:t>
      </w:r>
      <w:r w:rsidRPr="00C97D68">
        <w:rPr>
          <w:rFonts w:ascii="Times New Roman" w:hAnsi="Times New Roman" w:cs="Times New Roman"/>
          <w:sz w:val="24"/>
          <w:szCs w:val="24"/>
        </w:rPr>
        <w:t xml:space="preserve"> </w:t>
      </w:r>
      <w:r w:rsidR="005A48EC" w:rsidRPr="00C97D68">
        <w:rPr>
          <w:rFonts w:ascii="Times New Roman" w:hAnsi="Times New Roman" w:cs="Times New Roman"/>
          <w:sz w:val="24"/>
          <w:szCs w:val="24"/>
        </w:rPr>
        <w:t xml:space="preserve">Náklady za služby spojené s užívaním predstavujú 60 % ceny nájmu a sú obsiahnuté v cene nájomného podľa tejto prílohy Zásad. </w:t>
      </w:r>
    </w:p>
    <w:p w14:paraId="226BA4ED" w14:textId="77777777" w:rsidR="005A48EC" w:rsidRPr="00C97D68" w:rsidRDefault="005A48EC" w:rsidP="00995B41">
      <w:pPr>
        <w:tabs>
          <w:tab w:val="left" w:pos="6096"/>
          <w:tab w:val="left" w:pos="7655"/>
          <w:tab w:val="left" w:pos="8931"/>
        </w:tabs>
        <w:spacing w:after="0"/>
        <w:ind w:left="1134" w:right="141" w:hanging="567"/>
        <w:jc w:val="both"/>
        <w:rPr>
          <w:rFonts w:ascii="Times New Roman" w:hAnsi="Times New Roman" w:cs="Times New Roman"/>
          <w:b/>
          <w:sz w:val="24"/>
          <w:szCs w:val="24"/>
        </w:rPr>
      </w:pPr>
    </w:p>
    <w:p w14:paraId="16A2D385" w14:textId="0750C205" w:rsidR="005A48EC" w:rsidRPr="00C97D68" w:rsidRDefault="00721AE2" w:rsidP="00995B41">
      <w:pPr>
        <w:tabs>
          <w:tab w:val="left" w:pos="6096"/>
          <w:tab w:val="left" w:pos="7655"/>
          <w:tab w:val="left" w:pos="8931"/>
        </w:tabs>
        <w:spacing w:after="0"/>
        <w:ind w:left="567" w:right="141" w:hanging="567"/>
        <w:jc w:val="both"/>
        <w:rPr>
          <w:rFonts w:ascii="Times New Roman" w:hAnsi="Times New Roman" w:cs="Times New Roman"/>
          <w:b/>
          <w:sz w:val="24"/>
          <w:szCs w:val="24"/>
        </w:rPr>
      </w:pPr>
      <w:r w:rsidRPr="00C97D68">
        <w:rPr>
          <w:rFonts w:ascii="Times New Roman" w:hAnsi="Times New Roman" w:cs="Times New Roman"/>
          <w:b/>
          <w:sz w:val="24"/>
          <w:szCs w:val="24"/>
        </w:rPr>
        <w:t>1</w:t>
      </w:r>
      <w:r>
        <w:rPr>
          <w:rFonts w:ascii="Times New Roman" w:hAnsi="Times New Roman" w:cs="Times New Roman"/>
          <w:b/>
          <w:sz w:val="24"/>
          <w:szCs w:val="24"/>
        </w:rPr>
        <w:t>4</w:t>
      </w:r>
      <w:r w:rsidR="005A48EC" w:rsidRPr="00C97D68">
        <w:rPr>
          <w:rFonts w:ascii="Times New Roman" w:hAnsi="Times New Roman" w:cs="Times New Roman"/>
          <w:b/>
          <w:sz w:val="24"/>
          <w:szCs w:val="24"/>
        </w:rPr>
        <w:t xml:space="preserve">. </w:t>
      </w:r>
      <w:r w:rsidR="005A48EC" w:rsidRPr="00C97D68">
        <w:rPr>
          <w:rFonts w:ascii="Times New Roman" w:hAnsi="Times New Roman" w:cs="Times New Roman"/>
          <w:b/>
          <w:sz w:val="24"/>
          <w:szCs w:val="24"/>
        </w:rPr>
        <w:tab/>
        <w:t>Zodpovednosť za škodu</w:t>
      </w:r>
    </w:p>
    <w:p w14:paraId="7F994A5D" w14:textId="7C658D30" w:rsidR="005A48EC" w:rsidRPr="00C97D68" w:rsidRDefault="00721AE2" w:rsidP="00995B41">
      <w:pPr>
        <w:tabs>
          <w:tab w:val="left" w:pos="6096"/>
          <w:tab w:val="left" w:pos="7655"/>
          <w:tab w:val="left" w:pos="8931"/>
        </w:tabs>
        <w:spacing w:after="0"/>
        <w:ind w:left="1134" w:right="141" w:hanging="567"/>
        <w:jc w:val="both"/>
        <w:rPr>
          <w:rFonts w:ascii="Times New Roman" w:hAnsi="Times New Roman" w:cs="Times New Roman"/>
          <w:sz w:val="24"/>
          <w:szCs w:val="24"/>
        </w:rPr>
      </w:pPr>
      <w:r w:rsidRPr="00C97D68">
        <w:rPr>
          <w:rFonts w:ascii="Times New Roman" w:hAnsi="Times New Roman" w:cs="Times New Roman"/>
          <w:sz w:val="24"/>
          <w:szCs w:val="24"/>
        </w:rPr>
        <w:t>1</w:t>
      </w:r>
      <w:r>
        <w:rPr>
          <w:rFonts w:ascii="Times New Roman" w:hAnsi="Times New Roman" w:cs="Times New Roman"/>
          <w:sz w:val="24"/>
          <w:szCs w:val="24"/>
        </w:rPr>
        <w:t>4</w:t>
      </w:r>
      <w:r w:rsidR="005A48EC" w:rsidRPr="00C97D68">
        <w:rPr>
          <w:rFonts w:ascii="Times New Roman" w:hAnsi="Times New Roman" w:cs="Times New Roman"/>
          <w:sz w:val="24"/>
          <w:szCs w:val="24"/>
        </w:rPr>
        <w:t xml:space="preserve">.1 </w:t>
      </w:r>
      <w:r w:rsidR="005A48EC" w:rsidRPr="00C97D68">
        <w:rPr>
          <w:rFonts w:ascii="Times New Roman" w:hAnsi="Times New Roman" w:cs="Times New Roman"/>
          <w:sz w:val="24"/>
          <w:szCs w:val="24"/>
        </w:rPr>
        <w:tab/>
        <w:t>Nájomca zodpovedá za všetky škody na priestoroch/predmetoch nájmu, ktoré vznikli v príčinnej súvislosti s ich užívaním v rozpore so zákonom, podmienkami zmluvy alebo pokynmi prenajímateľa, nájomcom alebo osobami, ktorým nájomca umožnil k nim prístup.</w:t>
      </w:r>
    </w:p>
    <w:p w14:paraId="36C6C2B4" w14:textId="64687EF8" w:rsidR="005A48EC" w:rsidRPr="00C97D68" w:rsidRDefault="00721AE2" w:rsidP="00995B41">
      <w:pPr>
        <w:tabs>
          <w:tab w:val="left" w:pos="6096"/>
          <w:tab w:val="left" w:pos="7655"/>
          <w:tab w:val="left" w:pos="8931"/>
        </w:tabs>
        <w:spacing w:after="0"/>
        <w:ind w:left="1134" w:right="141" w:hanging="567"/>
        <w:jc w:val="both"/>
        <w:rPr>
          <w:rFonts w:ascii="Times New Roman" w:hAnsi="Times New Roman" w:cs="Times New Roman"/>
          <w:sz w:val="24"/>
          <w:szCs w:val="24"/>
        </w:rPr>
      </w:pPr>
      <w:r w:rsidRPr="00C97D68">
        <w:rPr>
          <w:rFonts w:ascii="Times New Roman" w:hAnsi="Times New Roman" w:cs="Times New Roman"/>
          <w:sz w:val="24"/>
          <w:szCs w:val="24"/>
        </w:rPr>
        <w:t>1</w:t>
      </w:r>
      <w:r>
        <w:rPr>
          <w:rFonts w:ascii="Times New Roman" w:hAnsi="Times New Roman" w:cs="Times New Roman"/>
          <w:sz w:val="24"/>
          <w:szCs w:val="24"/>
        </w:rPr>
        <w:t>4</w:t>
      </w:r>
      <w:r w:rsidR="005A48EC" w:rsidRPr="00C97D68">
        <w:rPr>
          <w:rFonts w:ascii="Times New Roman" w:hAnsi="Times New Roman" w:cs="Times New Roman"/>
          <w:sz w:val="24"/>
          <w:szCs w:val="24"/>
        </w:rPr>
        <w:t xml:space="preserve">.2 </w:t>
      </w:r>
      <w:r w:rsidR="005A48EC" w:rsidRPr="00C97D68">
        <w:rPr>
          <w:rFonts w:ascii="Times New Roman" w:hAnsi="Times New Roman" w:cs="Times New Roman"/>
          <w:sz w:val="24"/>
          <w:szCs w:val="24"/>
        </w:rPr>
        <w:tab/>
        <w:t>Celkovú výšku škody, za ktorú nájomca zodpovedá, vyčísli prenajímateľ. Nájomca je povinný, ak je to možné, na vlastné náklady odstrániť škodu navrátením do pôvodného stavu, inak uhradením všetkých nákladov prenajímateľa na odstránenie škody v peniazoch.</w:t>
      </w:r>
    </w:p>
    <w:p w14:paraId="0228430B" w14:textId="77777777" w:rsidR="005A48EC" w:rsidRDefault="005A48EC" w:rsidP="00995B41">
      <w:pPr>
        <w:tabs>
          <w:tab w:val="left" w:pos="6096"/>
          <w:tab w:val="left" w:pos="7655"/>
          <w:tab w:val="left" w:pos="8931"/>
        </w:tabs>
        <w:spacing w:after="0"/>
        <w:ind w:left="567" w:right="141"/>
        <w:jc w:val="both"/>
        <w:rPr>
          <w:ins w:id="38" w:author="pekarova" w:date="2025-10-31T08:57:00Z"/>
          <w:rFonts w:ascii="Times New Roman" w:hAnsi="Times New Roman" w:cs="Times New Roman"/>
          <w:b/>
          <w:sz w:val="24"/>
          <w:szCs w:val="24"/>
        </w:rPr>
      </w:pPr>
    </w:p>
    <w:p w14:paraId="5DA0B3B1" w14:textId="3FDDD207" w:rsidR="005A48EC" w:rsidRPr="00C97D68" w:rsidRDefault="00721AE2" w:rsidP="00995B41">
      <w:pPr>
        <w:tabs>
          <w:tab w:val="left" w:pos="567"/>
          <w:tab w:val="left" w:pos="6096"/>
          <w:tab w:val="left" w:pos="7655"/>
          <w:tab w:val="left" w:pos="8931"/>
        </w:tabs>
        <w:spacing w:after="0"/>
        <w:ind w:left="567" w:right="141" w:hanging="567"/>
        <w:jc w:val="both"/>
        <w:rPr>
          <w:rFonts w:ascii="Times New Roman" w:hAnsi="Times New Roman" w:cs="Times New Roman"/>
          <w:b/>
          <w:sz w:val="24"/>
          <w:szCs w:val="24"/>
        </w:rPr>
      </w:pPr>
      <w:r w:rsidRPr="00C97D68">
        <w:rPr>
          <w:rFonts w:ascii="Times New Roman" w:hAnsi="Times New Roman" w:cs="Times New Roman"/>
          <w:b/>
          <w:sz w:val="24"/>
          <w:szCs w:val="24"/>
        </w:rPr>
        <w:t>1</w:t>
      </w:r>
      <w:r>
        <w:rPr>
          <w:rFonts w:ascii="Times New Roman" w:hAnsi="Times New Roman" w:cs="Times New Roman"/>
          <w:b/>
          <w:sz w:val="24"/>
          <w:szCs w:val="24"/>
        </w:rPr>
        <w:t>5</w:t>
      </w:r>
      <w:r w:rsidR="005A48EC" w:rsidRPr="00C97D68">
        <w:rPr>
          <w:rFonts w:ascii="Times New Roman" w:hAnsi="Times New Roman" w:cs="Times New Roman"/>
          <w:b/>
          <w:sz w:val="24"/>
          <w:szCs w:val="24"/>
        </w:rPr>
        <w:t>.</w:t>
      </w:r>
      <w:r w:rsidR="005A48EC" w:rsidRPr="00C97D68">
        <w:rPr>
          <w:rFonts w:ascii="Times New Roman" w:hAnsi="Times New Roman" w:cs="Times New Roman"/>
          <w:b/>
          <w:sz w:val="24"/>
          <w:szCs w:val="24"/>
        </w:rPr>
        <w:tab/>
        <w:t>Výnosy z nájomného</w:t>
      </w:r>
    </w:p>
    <w:p w14:paraId="791A7E11" w14:textId="05D8AB0E" w:rsidR="005A48EC" w:rsidRPr="00C97D68" w:rsidRDefault="00721AE2" w:rsidP="00995B41">
      <w:pPr>
        <w:tabs>
          <w:tab w:val="left" w:pos="6096"/>
          <w:tab w:val="left" w:pos="7655"/>
          <w:tab w:val="left" w:pos="8931"/>
        </w:tabs>
        <w:spacing w:after="0"/>
        <w:ind w:left="1134" w:right="141" w:hanging="567"/>
        <w:jc w:val="both"/>
        <w:rPr>
          <w:rFonts w:ascii="Times New Roman" w:hAnsi="Times New Roman" w:cs="Times New Roman"/>
          <w:sz w:val="24"/>
          <w:szCs w:val="24"/>
        </w:rPr>
      </w:pPr>
      <w:r w:rsidRPr="00C97D68">
        <w:rPr>
          <w:rFonts w:ascii="Times New Roman" w:hAnsi="Times New Roman" w:cs="Times New Roman"/>
          <w:sz w:val="24"/>
          <w:szCs w:val="24"/>
        </w:rPr>
        <w:t>1</w:t>
      </w:r>
      <w:r>
        <w:rPr>
          <w:rFonts w:ascii="Times New Roman" w:hAnsi="Times New Roman" w:cs="Times New Roman"/>
          <w:sz w:val="24"/>
          <w:szCs w:val="24"/>
        </w:rPr>
        <w:t>5</w:t>
      </w:r>
      <w:r w:rsidR="005A48EC" w:rsidRPr="00C97D68">
        <w:rPr>
          <w:rFonts w:ascii="Times New Roman" w:hAnsi="Times New Roman" w:cs="Times New Roman"/>
          <w:sz w:val="24"/>
          <w:szCs w:val="24"/>
        </w:rPr>
        <w:t xml:space="preserve">.1  </w:t>
      </w:r>
      <w:bookmarkStart w:id="39" w:name="_Hlk162448254"/>
      <w:r w:rsidR="005A48EC" w:rsidRPr="00C97D68">
        <w:rPr>
          <w:rFonts w:ascii="Times New Roman" w:hAnsi="Times New Roman" w:cs="Times New Roman"/>
          <w:sz w:val="24"/>
          <w:szCs w:val="24"/>
        </w:rPr>
        <w:t>Výnosy z nájomného podľa ods. 1 až 6</w:t>
      </w:r>
      <w:r w:rsidR="00151F21">
        <w:rPr>
          <w:rFonts w:ascii="Times New Roman" w:hAnsi="Times New Roman" w:cs="Times New Roman"/>
          <w:sz w:val="24"/>
          <w:szCs w:val="24"/>
        </w:rPr>
        <w:t>,</w:t>
      </w:r>
      <w:r w:rsidR="005A48EC" w:rsidRPr="00C97D68">
        <w:rPr>
          <w:rFonts w:ascii="Times New Roman" w:hAnsi="Times New Roman" w:cs="Times New Roman"/>
          <w:sz w:val="24"/>
          <w:szCs w:val="24"/>
        </w:rPr>
        <w:t xml:space="preserve"> 8</w:t>
      </w:r>
      <w:r w:rsidR="00151F21">
        <w:rPr>
          <w:rFonts w:ascii="Times New Roman" w:hAnsi="Times New Roman" w:cs="Times New Roman"/>
          <w:sz w:val="24"/>
          <w:szCs w:val="24"/>
        </w:rPr>
        <w:t xml:space="preserve"> a 12</w:t>
      </w:r>
      <w:r w:rsidR="005A48EC" w:rsidRPr="00C97D68">
        <w:rPr>
          <w:rFonts w:ascii="Times New Roman" w:hAnsi="Times New Roman" w:cs="Times New Roman"/>
          <w:sz w:val="24"/>
          <w:szCs w:val="24"/>
        </w:rPr>
        <w:t xml:space="preserve">  sú príjmom prenajímateľa, ktorý tieto finančné prostriedky použije na opravu, údržbu a zveľaďovanie prenajímaných priestorov, prípadne na nákup drobného hmotného majetku za účelom modernizácie prenajímaných priestorov.    </w:t>
      </w:r>
      <w:bookmarkEnd w:id="39"/>
    </w:p>
    <w:p w14:paraId="71BD71C2" w14:textId="2195C798" w:rsidR="00A121AD" w:rsidRDefault="00721AE2" w:rsidP="00A121AD">
      <w:pPr>
        <w:tabs>
          <w:tab w:val="left" w:pos="6096"/>
          <w:tab w:val="left" w:pos="7655"/>
          <w:tab w:val="left" w:pos="8931"/>
        </w:tabs>
        <w:spacing w:after="0"/>
        <w:ind w:left="1134" w:right="141" w:hanging="567"/>
        <w:jc w:val="both"/>
        <w:rPr>
          <w:ins w:id="40" w:author="pekarova" w:date="2025-11-04T08:24:00Z"/>
          <w:rFonts w:ascii="Times New Roman" w:hAnsi="Times New Roman" w:cs="Times New Roman"/>
          <w:sz w:val="24"/>
          <w:szCs w:val="24"/>
        </w:rPr>
      </w:pPr>
      <w:bookmarkStart w:id="41" w:name="_Hlk213136405"/>
      <w:r w:rsidRPr="00C97D68">
        <w:rPr>
          <w:rFonts w:ascii="Times New Roman" w:hAnsi="Times New Roman" w:cs="Times New Roman"/>
          <w:sz w:val="24"/>
          <w:szCs w:val="24"/>
        </w:rPr>
        <w:lastRenderedPageBreak/>
        <w:t>1</w:t>
      </w:r>
      <w:r>
        <w:rPr>
          <w:rFonts w:ascii="Times New Roman" w:hAnsi="Times New Roman" w:cs="Times New Roman"/>
          <w:sz w:val="24"/>
          <w:szCs w:val="24"/>
        </w:rPr>
        <w:t>5</w:t>
      </w:r>
      <w:r w:rsidR="005A48EC" w:rsidRPr="00C97D68">
        <w:rPr>
          <w:rFonts w:ascii="Times New Roman" w:hAnsi="Times New Roman" w:cs="Times New Roman"/>
          <w:sz w:val="24"/>
          <w:szCs w:val="24"/>
        </w:rPr>
        <w:t xml:space="preserve">.2 </w:t>
      </w:r>
      <w:r w:rsidR="00862031">
        <w:rPr>
          <w:rFonts w:ascii="Times New Roman" w:hAnsi="Times New Roman" w:cs="Times New Roman"/>
          <w:sz w:val="24"/>
          <w:szCs w:val="24"/>
        </w:rPr>
        <w:tab/>
      </w:r>
      <w:r w:rsidR="005A48EC" w:rsidRPr="00C97D68">
        <w:rPr>
          <w:rFonts w:ascii="Times New Roman" w:hAnsi="Times New Roman" w:cs="Times New Roman"/>
          <w:sz w:val="24"/>
          <w:szCs w:val="24"/>
        </w:rPr>
        <w:t>Výnosy z nájomného podľa ods. 7 a 9 až 11 použije nájomca na zveľadenie, opravu a údržbu predmetu nájmu.</w:t>
      </w:r>
      <w:ins w:id="42" w:author="pekarova" w:date="2025-11-04T10:22:00Z">
        <w:r w:rsidR="00CA3ADB">
          <w:rPr>
            <w:rFonts w:ascii="Times New Roman" w:hAnsi="Times New Roman" w:cs="Times New Roman"/>
            <w:sz w:val="24"/>
            <w:szCs w:val="24"/>
          </w:rPr>
          <w:t xml:space="preserve"> </w:t>
        </w:r>
      </w:ins>
      <w:ins w:id="43" w:author="pekarova" w:date="2025-11-04T08:24:00Z">
        <w:r w:rsidR="00A121AD" w:rsidRPr="00CA3ADB">
          <w:rPr>
            <w:rFonts w:ascii="Times New Roman" w:hAnsi="Times New Roman" w:cs="Times New Roman"/>
            <w:sz w:val="24"/>
            <w:szCs w:val="24"/>
          </w:rPr>
          <w:t xml:space="preserve">O príjmoch z krátkodobých podnájmov prijatých </w:t>
        </w:r>
      </w:ins>
      <w:r w:rsidR="00273E3E">
        <w:rPr>
          <w:rFonts w:ascii="Times New Roman" w:hAnsi="Times New Roman" w:cs="Times New Roman"/>
          <w:sz w:val="24"/>
          <w:szCs w:val="24"/>
        </w:rPr>
        <w:t>n</w:t>
      </w:r>
      <w:ins w:id="44" w:author="pekarova" w:date="2025-11-04T08:24:00Z">
        <w:r w:rsidR="00A121AD" w:rsidRPr="00CA3ADB">
          <w:rPr>
            <w:rFonts w:ascii="Times New Roman" w:hAnsi="Times New Roman" w:cs="Times New Roman"/>
            <w:sz w:val="24"/>
            <w:szCs w:val="24"/>
          </w:rPr>
          <w:t xml:space="preserve">ájomcom v príslušnom kalendárnom roku od 1.1. do 31.12. bežného roka, ako aj o ich použití je </w:t>
        </w:r>
      </w:ins>
      <w:r w:rsidR="00273E3E">
        <w:rPr>
          <w:rFonts w:ascii="Times New Roman" w:hAnsi="Times New Roman" w:cs="Times New Roman"/>
          <w:sz w:val="24"/>
          <w:szCs w:val="24"/>
        </w:rPr>
        <w:t>n</w:t>
      </w:r>
      <w:ins w:id="45" w:author="pekarova" w:date="2025-11-04T08:24:00Z">
        <w:r w:rsidR="00A121AD" w:rsidRPr="00CA3ADB">
          <w:rPr>
            <w:rFonts w:ascii="Times New Roman" w:hAnsi="Times New Roman" w:cs="Times New Roman"/>
            <w:sz w:val="24"/>
            <w:szCs w:val="24"/>
          </w:rPr>
          <w:t xml:space="preserve">ájomca povinný predložiť </w:t>
        </w:r>
      </w:ins>
      <w:r w:rsidR="00273E3E">
        <w:rPr>
          <w:rFonts w:ascii="Times New Roman" w:hAnsi="Times New Roman" w:cs="Times New Roman"/>
          <w:sz w:val="24"/>
          <w:szCs w:val="24"/>
        </w:rPr>
        <w:t>p</w:t>
      </w:r>
      <w:ins w:id="46" w:author="pekarova" w:date="2025-11-04T08:24:00Z">
        <w:r w:rsidR="00A121AD" w:rsidRPr="00CA3ADB">
          <w:rPr>
            <w:rFonts w:ascii="Times New Roman" w:hAnsi="Times New Roman" w:cs="Times New Roman"/>
            <w:sz w:val="24"/>
            <w:szCs w:val="24"/>
          </w:rPr>
          <w:t>renajímateľovi hodnoverné účtovné doklady (príjmové pokladničné doklady, účtenky, faktúry, potvrdenia o úhrade, výpisy z účtu) na kontrolu a odsúhlasenie najneskôr do 31.1. nasledujúceho kalendárneho roka.“</w:t>
        </w:r>
      </w:ins>
    </w:p>
    <w:bookmarkEnd w:id="41"/>
    <w:p w14:paraId="2B2AC8D6" w14:textId="0DA280B8" w:rsidR="00151F21" w:rsidRDefault="00721AE2" w:rsidP="00995B41">
      <w:pPr>
        <w:tabs>
          <w:tab w:val="left" w:pos="6096"/>
          <w:tab w:val="left" w:pos="7655"/>
          <w:tab w:val="left" w:pos="8931"/>
        </w:tabs>
        <w:spacing w:after="0"/>
        <w:ind w:left="1134" w:right="141" w:hanging="567"/>
        <w:jc w:val="both"/>
        <w:rPr>
          <w:ins w:id="47" w:author="pekarova" w:date="2025-11-04T08:00:00Z"/>
          <w:rFonts w:ascii="Times New Roman" w:hAnsi="Times New Roman" w:cs="Times New Roman"/>
          <w:sz w:val="24"/>
          <w:szCs w:val="24"/>
        </w:rPr>
      </w:pPr>
      <w:r w:rsidRPr="00C97D68">
        <w:rPr>
          <w:rFonts w:ascii="Times New Roman" w:hAnsi="Times New Roman" w:cs="Times New Roman"/>
          <w:sz w:val="24"/>
          <w:szCs w:val="24"/>
        </w:rPr>
        <w:t>1</w:t>
      </w:r>
      <w:r>
        <w:rPr>
          <w:rFonts w:ascii="Times New Roman" w:hAnsi="Times New Roman" w:cs="Times New Roman"/>
          <w:sz w:val="24"/>
          <w:szCs w:val="24"/>
        </w:rPr>
        <w:t>5</w:t>
      </w:r>
      <w:r w:rsidR="005A48EC" w:rsidRPr="00C97D68">
        <w:rPr>
          <w:rFonts w:ascii="Times New Roman" w:hAnsi="Times New Roman" w:cs="Times New Roman"/>
          <w:sz w:val="24"/>
          <w:szCs w:val="24"/>
        </w:rPr>
        <w:t>.3</w:t>
      </w:r>
      <w:r w:rsidR="005A48EC" w:rsidRPr="00C97D68">
        <w:rPr>
          <w:rFonts w:ascii="Times New Roman" w:hAnsi="Times New Roman" w:cs="Times New Roman"/>
          <w:sz w:val="24"/>
          <w:szCs w:val="24"/>
        </w:rPr>
        <w:tab/>
      </w:r>
      <w:bookmarkStart w:id="48" w:name="_Hlk162448334"/>
      <w:r w:rsidR="005A48EC" w:rsidRPr="00C97D68">
        <w:rPr>
          <w:rFonts w:ascii="Times New Roman" w:hAnsi="Times New Roman" w:cs="Times New Roman"/>
          <w:sz w:val="24"/>
          <w:szCs w:val="24"/>
        </w:rPr>
        <w:t xml:space="preserve">Ak nájomca nepoužije všetky finančné prostriedky podľa bodu </w:t>
      </w:r>
      <w:r w:rsidR="00151F21" w:rsidRPr="00C97D68">
        <w:rPr>
          <w:rFonts w:ascii="Times New Roman" w:hAnsi="Times New Roman" w:cs="Times New Roman"/>
          <w:sz w:val="24"/>
          <w:szCs w:val="24"/>
        </w:rPr>
        <w:t>1</w:t>
      </w:r>
      <w:r w:rsidR="00151F21">
        <w:rPr>
          <w:rFonts w:ascii="Times New Roman" w:hAnsi="Times New Roman" w:cs="Times New Roman"/>
          <w:sz w:val="24"/>
          <w:szCs w:val="24"/>
        </w:rPr>
        <w:t>5</w:t>
      </w:r>
      <w:r w:rsidR="005A48EC" w:rsidRPr="00C97D68">
        <w:rPr>
          <w:rFonts w:ascii="Times New Roman" w:hAnsi="Times New Roman" w:cs="Times New Roman"/>
          <w:sz w:val="24"/>
          <w:szCs w:val="24"/>
        </w:rPr>
        <w:t>.2.</w:t>
      </w:r>
      <w:r w:rsidR="00E04B8F">
        <w:rPr>
          <w:rFonts w:ascii="Times New Roman" w:hAnsi="Times New Roman" w:cs="Times New Roman"/>
          <w:sz w:val="24"/>
          <w:szCs w:val="24"/>
        </w:rPr>
        <w:t>,</w:t>
      </w:r>
      <w:r w:rsidR="005A48EC" w:rsidRPr="00C97D68">
        <w:rPr>
          <w:rFonts w:ascii="Times New Roman" w:hAnsi="Times New Roman" w:cs="Times New Roman"/>
          <w:sz w:val="24"/>
          <w:szCs w:val="24"/>
        </w:rPr>
        <w:t xml:space="preserve"> je povinný finančný rozdiel poukázať Prenajímateľovi, ktorý tieto finančné prostriedky použije na opravu, údržbu a zveľaďovanie prenajímaných priestorov, prípadne na nákup drobného hmotného majetku za účelom modernizácie prenajímaných priestorov.   </w:t>
      </w:r>
      <w:bookmarkEnd w:id="48"/>
    </w:p>
    <w:p w14:paraId="652E270D" w14:textId="1E77C049" w:rsidR="005A48EC" w:rsidRPr="00C97D68" w:rsidRDefault="005A48EC" w:rsidP="00995B41">
      <w:pPr>
        <w:tabs>
          <w:tab w:val="left" w:pos="6096"/>
          <w:tab w:val="left" w:pos="7655"/>
          <w:tab w:val="left" w:pos="8931"/>
        </w:tabs>
        <w:spacing w:after="0"/>
        <w:ind w:left="1134" w:right="141" w:hanging="567"/>
        <w:jc w:val="both"/>
        <w:rPr>
          <w:rFonts w:ascii="Times New Roman" w:hAnsi="Times New Roman" w:cs="Times New Roman"/>
          <w:sz w:val="24"/>
          <w:szCs w:val="24"/>
        </w:rPr>
      </w:pPr>
    </w:p>
    <w:p w14:paraId="369D19A8" w14:textId="41A50868" w:rsidR="005A48EC" w:rsidRPr="00C97D68" w:rsidRDefault="00721AE2" w:rsidP="00995B41">
      <w:pPr>
        <w:tabs>
          <w:tab w:val="left" w:pos="567"/>
          <w:tab w:val="left" w:pos="6096"/>
          <w:tab w:val="left" w:pos="7655"/>
          <w:tab w:val="left" w:pos="8931"/>
        </w:tabs>
        <w:spacing w:after="0"/>
        <w:ind w:left="567" w:right="141" w:hanging="567"/>
        <w:jc w:val="both"/>
        <w:rPr>
          <w:rFonts w:ascii="Times New Roman" w:hAnsi="Times New Roman" w:cs="Times New Roman"/>
          <w:b/>
          <w:sz w:val="24"/>
          <w:szCs w:val="24"/>
        </w:rPr>
      </w:pPr>
      <w:r w:rsidRPr="00C97D68">
        <w:rPr>
          <w:rFonts w:ascii="Times New Roman" w:hAnsi="Times New Roman" w:cs="Times New Roman"/>
          <w:b/>
          <w:sz w:val="24"/>
          <w:szCs w:val="24"/>
        </w:rPr>
        <w:t>1</w:t>
      </w:r>
      <w:r>
        <w:rPr>
          <w:rFonts w:ascii="Times New Roman" w:hAnsi="Times New Roman" w:cs="Times New Roman"/>
          <w:b/>
          <w:sz w:val="24"/>
          <w:szCs w:val="24"/>
        </w:rPr>
        <w:t>6</w:t>
      </w:r>
      <w:r w:rsidR="005A48EC" w:rsidRPr="00C97D68">
        <w:rPr>
          <w:rFonts w:ascii="Times New Roman" w:hAnsi="Times New Roman" w:cs="Times New Roman"/>
          <w:b/>
          <w:sz w:val="24"/>
          <w:szCs w:val="24"/>
        </w:rPr>
        <w:t xml:space="preserve">. </w:t>
      </w:r>
      <w:r w:rsidR="005A48EC" w:rsidRPr="00C97D68">
        <w:rPr>
          <w:rFonts w:ascii="Times New Roman" w:hAnsi="Times New Roman" w:cs="Times New Roman"/>
          <w:b/>
          <w:sz w:val="24"/>
          <w:szCs w:val="24"/>
        </w:rPr>
        <w:tab/>
        <w:t>Oslobodenie od nájmu</w:t>
      </w:r>
    </w:p>
    <w:p w14:paraId="1BC01D88" w14:textId="4F0A2502" w:rsidR="00CA3ADB" w:rsidRDefault="00CA3ADB" w:rsidP="00CA3ADB">
      <w:pPr>
        <w:pStyle w:val="Odsekzoznamu"/>
        <w:tabs>
          <w:tab w:val="left" w:pos="1134"/>
          <w:tab w:val="left" w:pos="6096"/>
          <w:tab w:val="left" w:pos="7655"/>
          <w:tab w:val="left" w:pos="8931"/>
        </w:tabs>
        <w:spacing w:after="120" w:line="240" w:lineRule="auto"/>
        <w:ind w:left="567" w:right="142"/>
        <w:jc w:val="both"/>
        <w:rPr>
          <w:ins w:id="49" w:author="pekarova" w:date="2025-11-04T10:23:00Z"/>
          <w:rFonts w:ascii="Times New Roman" w:eastAsiaTheme="minorHAnsi" w:hAnsi="Times New Roman" w:cs="Times New Roman"/>
          <w:b/>
          <w:sz w:val="24"/>
          <w:szCs w:val="24"/>
        </w:rPr>
      </w:pPr>
      <w:bookmarkStart w:id="50" w:name="_Hlk161063003"/>
    </w:p>
    <w:p w14:paraId="3439A24E" w14:textId="4D5D8AF0" w:rsidR="00CA3ADB" w:rsidRDefault="00CA3ADB" w:rsidP="00CA3ADB">
      <w:pPr>
        <w:pStyle w:val="Odsekzoznamu"/>
        <w:tabs>
          <w:tab w:val="left" w:pos="1134"/>
          <w:tab w:val="left" w:pos="8931"/>
        </w:tabs>
        <w:spacing w:after="120" w:line="240" w:lineRule="auto"/>
        <w:ind w:left="1134" w:right="142" w:hanging="567"/>
        <w:jc w:val="both"/>
        <w:rPr>
          <w:ins w:id="51" w:author="pekarova" w:date="2025-11-04T10:23:00Z"/>
          <w:rFonts w:ascii="Times New Roman" w:hAnsi="Times New Roman" w:cs="Times New Roman"/>
          <w:bCs/>
          <w:sz w:val="24"/>
          <w:szCs w:val="24"/>
        </w:rPr>
      </w:pPr>
      <w:ins w:id="52" w:author="pekarova" w:date="2025-11-04T10:23:00Z">
        <w:r>
          <w:rPr>
            <w:rFonts w:ascii="Times New Roman" w:hAnsi="Times New Roman" w:cs="Times New Roman"/>
            <w:bCs/>
            <w:sz w:val="24"/>
            <w:szCs w:val="24"/>
          </w:rPr>
          <w:t>16.1</w:t>
        </w:r>
      </w:ins>
      <w:ins w:id="53" w:author="pekarova" w:date="2025-11-04T10:24:00Z">
        <w:r>
          <w:rPr>
            <w:rFonts w:ascii="Times New Roman" w:hAnsi="Times New Roman" w:cs="Times New Roman"/>
            <w:bCs/>
            <w:sz w:val="24"/>
            <w:szCs w:val="24"/>
          </w:rPr>
          <w:t xml:space="preserve"> </w:t>
        </w:r>
      </w:ins>
      <w:ins w:id="54" w:author="pekarova" w:date="2025-11-04T10:23:00Z">
        <w:r>
          <w:rPr>
            <w:rFonts w:ascii="Times New Roman" w:hAnsi="Times New Roman" w:cs="Times New Roman"/>
            <w:bCs/>
            <w:sz w:val="24"/>
            <w:szCs w:val="24"/>
          </w:rPr>
          <w:t xml:space="preserve">Všetky výchovnovzdelávacie podujatia organizované CVČ, ZUŠ, školskými a predškolskými zariadeniami mesta Šaľa, strednými školami so sídlom na území mesta Šaľa sú oslobodené od nájomného vrátane úhrady nákladov </w:t>
        </w:r>
      </w:ins>
      <w:r w:rsidR="00273E3E">
        <w:rPr>
          <w:rFonts w:ascii="Times New Roman" w:hAnsi="Times New Roman" w:cs="Times New Roman"/>
          <w:bCs/>
          <w:sz w:val="24"/>
          <w:szCs w:val="24"/>
        </w:rPr>
        <w:t>z</w:t>
      </w:r>
      <w:ins w:id="55" w:author="pekarova" w:date="2025-11-04T10:23:00Z">
        <w:r>
          <w:rPr>
            <w:rFonts w:ascii="Times New Roman" w:hAnsi="Times New Roman" w:cs="Times New Roman"/>
            <w:bCs/>
            <w:sz w:val="24"/>
            <w:szCs w:val="24"/>
          </w:rPr>
          <w:t>a služby spojené s užívaním nebytových priestorov uvedeného v tejto prílohe Zásad.</w:t>
        </w:r>
      </w:ins>
    </w:p>
    <w:p w14:paraId="22145125" w14:textId="23766156" w:rsidR="00CA3ADB" w:rsidRDefault="00CA3ADB" w:rsidP="00CA3ADB">
      <w:pPr>
        <w:pStyle w:val="Odsekzoznamu"/>
        <w:tabs>
          <w:tab w:val="left" w:pos="851"/>
          <w:tab w:val="left" w:pos="1134"/>
          <w:tab w:val="left" w:pos="8931"/>
        </w:tabs>
        <w:spacing w:after="120" w:line="240" w:lineRule="auto"/>
        <w:ind w:left="1134" w:right="142" w:hanging="567"/>
        <w:jc w:val="both"/>
        <w:rPr>
          <w:ins w:id="56" w:author="pekarova" w:date="2025-11-04T10:23:00Z"/>
          <w:rFonts w:ascii="Times New Roman" w:hAnsi="Times New Roman" w:cs="Times New Roman"/>
          <w:bCs/>
          <w:sz w:val="24"/>
          <w:szCs w:val="24"/>
        </w:rPr>
      </w:pPr>
      <w:ins w:id="57" w:author="pekarova" w:date="2025-11-04T10:23:00Z">
        <w:r>
          <w:rPr>
            <w:rFonts w:ascii="Times New Roman" w:hAnsi="Times New Roman" w:cs="Times New Roman"/>
            <w:bCs/>
            <w:sz w:val="24"/>
            <w:szCs w:val="24"/>
          </w:rPr>
          <w:t>16.2</w:t>
        </w:r>
      </w:ins>
      <w:ins w:id="58" w:author="pekarova" w:date="2025-11-04T10:24:00Z">
        <w:r>
          <w:rPr>
            <w:rFonts w:ascii="Times New Roman" w:hAnsi="Times New Roman" w:cs="Times New Roman"/>
            <w:bCs/>
            <w:sz w:val="24"/>
            <w:szCs w:val="24"/>
          </w:rPr>
          <w:t xml:space="preserve"> </w:t>
        </w:r>
      </w:ins>
      <w:ins w:id="59" w:author="pekarova" w:date="2025-11-04T10:23:00Z">
        <w:r>
          <w:rPr>
            <w:rFonts w:ascii="Times New Roman" w:hAnsi="Times New Roman" w:cs="Times New Roman"/>
            <w:bCs/>
            <w:sz w:val="24"/>
            <w:szCs w:val="24"/>
          </w:rPr>
          <w:t>Všetky výchovnovzdelávacie podujatia organizované pre CVČ, ZUŠ školské a predškolské zariadenia mesta Šaľa alebo stredné školy so sídlom na území mesta Šaľa sú oslobodené od nájomného uvedeného v tejto prílohe Zásad. Náklady za služby</w:t>
        </w:r>
        <w:r>
          <w:rPr>
            <w:rFonts w:ascii="Times New Roman" w:hAnsi="Times New Roman" w:cs="Times New Roman"/>
            <w:sz w:val="24"/>
            <w:szCs w:val="24"/>
          </w:rPr>
          <w:t xml:space="preserve"> spojené s užívaním predstavujú 60 % z ceny nájmu podľa tejto prílohy Zásad a</w:t>
        </w:r>
        <w:r>
          <w:rPr>
            <w:rFonts w:ascii="Times New Roman" w:hAnsi="Times New Roman" w:cs="Times New Roman"/>
            <w:bCs/>
            <w:sz w:val="24"/>
            <w:szCs w:val="24"/>
          </w:rPr>
          <w:t> tieto je nájomca povinný uhradiť prenajímateľovi.</w:t>
        </w:r>
      </w:ins>
    </w:p>
    <w:p w14:paraId="0079C4DF" w14:textId="774FCF5F" w:rsidR="00CA3ADB" w:rsidRDefault="00CA3ADB" w:rsidP="00CA3ADB">
      <w:pPr>
        <w:pStyle w:val="Odsekzoznamu"/>
        <w:tabs>
          <w:tab w:val="left" w:pos="1134"/>
          <w:tab w:val="left" w:pos="6096"/>
          <w:tab w:val="left" w:pos="8931"/>
        </w:tabs>
        <w:spacing w:after="120" w:line="240" w:lineRule="auto"/>
        <w:ind w:left="1134" w:right="142" w:hanging="567"/>
        <w:jc w:val="both"/>
        <w:rPr>
          <w:ins w:id="60" w:author="pekarova" w:date="2025-11-04T10:23:00Z"/>
          <w:rFonts w:ascii="Times New Roman" w:hAnsi="Times New Roman" w:cs="Times New Roman"/>
          <w:bCs/>
          <w:sz w:val="24"/>
          <w:szCs w:val="24"/>
        </w:rPr>
      </w:pPr>
      <w:ins w:id="61" w:author="pekarova" w:date="2025-11-04T10:23:00Z">
        <w:r>
          <w:rPr>
            <w:rFonts w:ascii="Times New Roman" w:hAnsi="Times New Roman" w:cs="Times New Roman"/>
            <w:bCs/>
            <w:sz w:val="24"/>
            <w:szCs w:val="24"/>
          </w:rPr>
          <w:t>16.3</w:t>
        </w:r>
      </w:ins>
      <w:r w:rsidR="00862031">
        <w:rPr>
          <w:rFonts w:ascii="Times New Roman" w:hAnsi="Times New Roman" w:cs="Times New Roman"/>
          <w:bCs/>
          <w:sz w:val="24"/>
          <w:szCs w:val="24"/>
        </w:rPr>
        <w:tab/>
      </w:r>
      <w:ins w:id="62" w:author="pekarova" w:date="2025-11-04T10:23:00Z">
        <w:r>
          <w:rPr>
            <w:rFonts w:ascii="Times New Roman" w:hAnsi="Times New Roman" w:cs="Times New Roman"/>
            <w:bCs/>
            <w:sz w:val="24"/>
            <w:szCs w:val="24"/>
          </w:rPr>
          <w:t xml:space="preserve">Nájomcovia, ktorými sú osoby zdravotne ťažko postihnuté, dôchodcovia, invalidní dôchodcovia, ako aj organizácie združujúce takéto osoby a organizačné jednotky Slovenského Červeného kríža sú oslobodené od nájomného vrátane úhrady nákladov </w:t>
        </w:r>
      </w:ins>
      <w:r w:rsidR="00273E3E">
        <w:rPr>
          <w:rFonts w:ascii="Times New Roman" w:hAnsi="Times New Roman" w:cs="Times New Roman"/>
          <w:bCs/>
          <w:sz w:val="24"/>
          <w:szCs w:val="24"/>
        </w:rPr>
        <w:t>z</w:t>
      </w:r>
      <w:ins w:id="63" w:author="pekarova" w:date="2025-11-04T10:23:00Z">
        <w:r>
          <w:rPr>
            <w:rFonts w:ascii="Times New Roman" w:hAnsi="Times New Roman" w:cs="Times New Roman"/>
            <w:bCs/>
            <w:sz w:val="24"/>
            <w:szCs w:val="24"/>
          </w:rPr>
          <w:t>a služby spojené s užívaním nebytových priestorov uvedeného v tejto prílohe Zásad.</w:t>
        </w:r>
      </w:ins>
    </w:p>
    <w:p w14:paraId="5A825CFA" w14:textId="033D2BF2" w:rsidR="00CA3ADB" w:rsidRDefault="00CA3ADB" w:rsidP="00CA3ADB">
      <w:pPr>
        <w:pStyle w:val="Odsekzoznamu"/>
        <w:tabs>
          <w:tab w:val="left" w:pos="1134"/>
          <w:tab w:val="left" w:pos="6096"/>
          <w:tab w:val="left" w:pos="8931"/>
        </w:tabs>
        <w:spacing w:after="120" w:line="240" w:lineRule="auto"/>
        <w:ind w:left="1134" w:right="142" w:hanging="567"/>
        <w:jc w:val="both"/>
        <w:rPr>
          <w:rFonts w:ascii="Times New Roman" w:hAnsi="Times New Roman" w:cs="Times New Roman"/>
          <w:bCs/>
          <w:sz w:val="24"/>
          <w:szCs w:val="24"/>
        </w:rPr>
      </w:pPr>
      <w:ins w:id="64" w:author="pekarova" w:date="2025-11-04T10:23:00Z">
        <w:r>
          <w:rPr>
            <w:rFonts w:ascii="Times New Roman" w:hAnsi="Times New Roman" w:cs="Times New Roman"/>
            <w:bCs/>
            <w:sz w:val="24"/>
            <w:szCs w:val="24"/>
          </w:rPr>
          <w:t>16.4</w:t>
        </w:r>
      </w:ins>
      <w:r w:rsidR="00273E3E">
        <w:rPr>
          <w:rFonts w:ascii="Times New Roman" w:hAnsi="Times New Roman" w:cs="Times New Roman"/>
          <w:bCs/>
          <w:sz w:val="24"/>
          <w:szCs w:val="24"/>
        </w:rPr>
        <w:tab/>
      </w:r>
      <w:ins w:id="65" w:author="pekarova" w:date="2025-11-04T10:23:00Z">
        <w:r w:rsidRPr="00CA3ADB">
          <w:rPr>
            <w:rFonts w:ascii="Times New Roman" w:hAnsi="Times New Roman" w:cs="Times New Roman"/>
            <w:sz w:val="24"/>
            <w:szCs w:val="24"/>
          </w:rPr>
          <w:t>V prípade, ak nájomca v zariadeniach podľa odsekov 1 až 5 a 12 vyberá vstupné a je oslobodený od nájmu podľa bodu 16, je povinný 20% z výnosu zo vstupného odviesť prenajímateľovi. Nájomca je povinný svoj výnos zo vstupného preukázať prenajímateľovi účtovnými dokladmi najneskôr do 5 pracovných dní od ukončenia nájmu.</w:t>
        </w:r>
        <w:r w:rsidRPr="00CA3ADB">
          <w:rPr>
            <w:rFonts w:ascii="Times New Roman" w:hAnsi="Times New Roman" w:cs="Times New Roman"/>
            <w:bCs/>
            <w:sz w:val="24"/>
            <w:szCs w:val="24"/>
          </w:rPr>
          <w:t>“</w:t>
        </w:r>
      </w:ins>
    </w:p>
    <w:p w14:paraId="2476CA34" w14:textId="77777777" w:rsidR="00273E3E" w:rsidRPr="00CA3ADB" w:rsidRDefault="00273E3E" w:rsidP="00CA3ADB">
      <w:pPr>
        <w:pStyle w:val="Odsekzoznamu"/>
        <w:tabs>
          <w:tab w:val="left" w:pos="1134"/>
          <w:tab w:val="left" w:pos="6096"/>
          <w:tab w:val="left" w:pos="8931"/>
        </w:tabs>
        <w:spacing w:after="120" w:line="240" w:lineRule="auto"/>
        <w:ind w:left="1134" w:right="142" w:hanging="567"/>
        <w:jc w:val="both"/>
        <w:rPr>
          <w:ins w:id="66" w:author="pekarova" w:date="2025-11-04T10:23:00Z"/>
          <w:rFonts w:ascii="Times New Roman" w:hAnsi="Times New Roman" w:cs="Times New Roman"/>
          <w:sz w:val="24"/>
          <w:szCs w:val="24"/>
        </w:rPr>
      </w:pPr>
    </w:p>
    <w:p w14:paraId="7FCC4EFB" w14:textId="3927BB33" w:rsidR="00637D8F" w:rsidRDefault="00146D5A" w:rsidP="00273E3E">
      <w:pPr>
        <w:tabs>
          <w:tab w:val="left" w:pos="6096"/>
          <w:tab w:val="left" w:pos="8931"/>
        </w:tabs>
        <w:spacing w:after="120" w:line="240" w:lineRule="auto"/>
        <w:ind w:left="567" w:right="141" w:hanging="567"/>
        <w:jc w:val="both"/>
        <w:rPr>
          <w:rFonts w:ascii="Times New Roman" w:hAnsi="Times New Roman" w:cs="Times New Roman"/>
          <w:b/>
          <w:bCs/>
          <w:color w:val="FF0000"/>
          <w:sz w:val="24"/>
          <w:szCs w:val="24"/>
        </w:rPr>
      </w:pPr>
      <w:bookmarkStart w:id="67" w:name="_Hlk213055866"/>
      <w:bookmarkEnd w:id="50"/>
      <w:r w:rsidRPr="00146D5A">
        <w:rPr>
          <w:rFonts w:ascii="Times New Roman" w:hAnsi="Times New Roman" w:cs="Times New Roman"/>
          <w:b/>
          <w:bCs/>
          <w:sz w:val="24"/>
          <w:szCs w:val="24"/>
        </w:rPr>
        <w:t>17.</w:t>
      </w:r>
      <w:r w:rsidR="00273E3E">
        <w:rPr>
          <w:rFonts w:ascii="Times New Roman" w:hAnsi="Times New Roman" w:cs="Times New Roman"/>
          <w:sz w:val="24"/>
          <w:szCs w:val="24"/>
        </w:rPr>
        <w:tab/>
      </w:r>
      <w:ins w:id="68" w:author="pekarova" w:date="2025-11-04T14:21:00Z">
        <w:r w:rsidR="00637D8F">
          <w:rPr>
            <w:rFonts w:ascii="Times New Roman" w:hAnsi="Times New Roman" w:cs="Times New Roman"/>
            <w:b/>
            <w:bCs/>
            <w:color w:val="FF0000"/>
            <w:sz w:val="24"/>
            <w:szCs w:val="24"/>
          </w:rPr>
          <w:t>Inflačná doložka</w:t>
        </w:r>
      </w:ins>
    </w:p>
    <w:p w14:paraId="402C9B75" w14:textId="4718743B" w:rsidR="00273E3E" w:rsidRPr="00273E3E" w:rsidRDefault="00273E3E" w:rsidP="00273E3E">
      <w:pPr>
        <w:tabs>
          <w:tab w:val="left" w:pos="6096"/>
          <w:tab w:val="left" w:pos="8931"/>
        </w:tabs>
        <w:spacing w:after="0" w:line="240" w:lineRule="auto"/>
        <w:ind w:left="567" w:right="141"/>
        <w:jc w:val="both"/>
        <w:rPr>
          <w:rFonts w:ascii="Times New Roman" w:hAnsi="Times New Roman" w:cs="Times New Roman"/>
          <w:b/>
          <w:bCs/>
          <w:color w:val="FF0000"/>
          <w:sz w:val="24"/>
          <w:szCs w:val="24"/>
        </w:rPr>
      </w:pPr>
      <w:ins w:id="69" w:author="kopiary" w:date="2025-11-06T11:14:00Z" w16du:dateUtc="2025-11-06T10:14:00Z">
        <w:r w:rsidRPr="00964ABF">
          <w:rPr>
            <w:rFonts w:ascii="Times New Roman" w:hAnsi="Times New Roman" w:cs="Times New Roman"/>
            <w:sz w:val="24"/>
            <w:szCs w:val="24"/>
          </w:rPr>
          <w:t xml:space="preserve">Minimálne ceny nájmov uvedené v tejto prílohe Zásad sa každoročne automaticky valorizujú o inflačnú doložku, t.j. </w:t>
        </w:r>
        <w:r>
          <w:rPr>
            <w:rFonts w:ascii="Times New Roman" w:hAnsi="Times New Roman" w:cs="Times New Roman"/>
            <w:sz w:val="24"/>
            <w:szCs w:val="24"/>
          </w:rPr>
          <w:t>zvýšenie</w:t>
        </w:r>
        <w:r w:rsidRPr="00964ABF">
          <w:rPr>
            <w:rFonts w:ascii="Times New Roman" w:hAnsi="Times New Roman" w:cs="Times New Roman"/>
            <w:sz w:val="24"/>
            <w:szCs w:val="24"/>
          </w:rPr>
          <w:t xml:space="preserve"> </w:t>
        </w:r>
        <w:r>
          <w:rPr>
            <w:rFonts w:ascii="Times New Roman" w:hAnsi="Times New Roman" w:cs="Times New Roman"/>
            <w:sz w:val="24"/>
            <w:szCs w:val="24"/>
          </w:rPr>
          <w:t>minimálnej ceny</w:t>
        </w:r>
        <w:r w:rsidRPr="00964ABF">
          <w:rPr>
            <w:rFonts w:ascii="Times New Roman" w:hAnsi="Times New Roman" w:cs="Times New Roman"/>
            <w:sz w:val="24"/>
            <w:szCs w:val="24"/>
          </w:rPr>
          <w:t xml:space="preserve"> nájomného podľa</w:t>
        </w:r>
        <w:r>
          <w:rPr>
            <w:rFonts w:ascii="Times New Roman" w:hAnsi="Times New Roman" w:cs="Times New Roman"/>
            <w:sz w:val="24"/>
            <w:szCs w:val="24"/>
          </w:rPr>
          <w:t xml:space="preserve"> tejto prílohy Zásad o</w:t>
        </w:r>
        <w:r w:rsidRPr="00964ABF">
          <w:rPr>
            <w:rFonts w:ascii="Times New Roman" w:hAnsi="Times New Roman" w:cs="Times New Roman"/>
            <w:sz w:val="24"/>
            <w:szCs w:val="24"/>
          </w:rPr>
          <w:t xml:space="preserve"> výšk</w:t>
        </w:r>
        <w:r>
          <w:rPr>
            <w:rFonts w:ascii="Times New Roman" w:hAnsi="Times New Roman" w:cs="Times New Roman"/>
            <w:sz w:val="24"/>
            <w:szCs w:val="24"/>
          </w:rPr>
          <w:t>u</w:t>
        </w:r>
        <w:r w:rsidRPr="00964ABF">
          <w:rPr>
            <w:rFonts w:ascii="Times New Roman" w:hAnsi="Times New Roman" w:cs="Times New Roman"/>
            <w:sz w:val="24"/>
            <w:szCs w:val="24"/>
          </w:rPr>
          <w:t xml:space="preserve"> miery inflácie meranej indexom spotrebiteľských cien, zverejnenej Štatistickým úradom Slovenskej republiky za hodnotiaci rok v porovnaní s rokom predchádzajúcim. </w:t>
        </w:r>
        <w:r>
          <w:rPr>
            <w:rFonts w:ascii="Times New Roman" w:hAnsi="Times New Roman" w:cs="Times New Roman"/>
            <w:sz w:val="24"/>
            <w:szCs w:val="24"/>
          </w:rPr>
          <w:t>Zvýšenie</w:t>
        </w:r>
        <w:r w:rsidRPr="00964ABF">
          <w:rPr>
            <w:rFonts w:ascii="Times New Roman" w:hAnsi="Times New Roman" w:cs="Times New Roman"/>
            <w:sz w:val="24"/>
            <w:szCs w:val="24"/>
          </w:rPr>
          <w:t xml:space="preserve"> nájomného </w:t>
        </w:r>
        <w:r>
          <w:rPr>
            <w:rFonts w:ascii="Times New Roman" w:hAnsi="Times New Roman" w:cs="Times New Roman"/>
            <w:sz w:val="24"/>
            <w:szCs w:val="24"/>
          </w:rPr>
          <w:t>podľa tohto ustanovenia</w:t>
        </w:r>
        <w:r w:rsidRPr="00964ABF">
          <w:rPr>
            <w:rFonts w:ascii="Times New Roman" w:hAnsi="Times New Roman" w:cs="Times New Roman"/>
            <w:sz w:val="24"/>
            <w:szCs w:val="24"/>
          </w:rPr>
          <w:t xml:space="preserve"> sa v príslušnom roku neuplatní, ak miera inflácie meranej indexom spotrebiteľských cien bude nižšia ako 2%.</w:t>
        </w:r>
      </w:ins>
      <w:r>
        <w:rPr>
          <w:rFonts w:ascii="Times New Roman" w:hAnsi="Times New Roman" w:cs="Times New Roman"/>
          <w:b/>
          <w:bCs/>
          <w:sz w:val="24"/>
          <w:szCs w:val="24"/>
        </w:rPr>
        <w:tab/>
      </w:r>
    </w:p>
    <w:p w14:paraId="5BFEF46F" w14:textId="77777777" w:rsidR="00637D8F" w:rsidRPr="00C97D68" w:rsidRDefault="00637D8F" w:rsidP="00637D8F">
      <w:pPr>
        <w:tabs>
          <w:tab w:val="left" w:pos="1134"/>
          <w:tab w:val="left" w:pos="6096"/>
          <w:tab w:val="left" w:pos="7655"/>
          <w:tab w:val="left" w:pos="8931"/>
        </w:tabs>
        <w:spacing w:after="120"/>
        <w:ind w:left="1134" w:right="142" w:hanging="567"/>
        <w:jc w:val="both"/>
        <w:rPr>
          <w:rFonts w:ascii="Times New Roman" w:hAnsi="Times New Roman" w:cs="Times New Roman"/>
          <w:sz w:val="24"/>
          <w:szCs w:val="24"/>
        </w:rPr>
      </w:pPr>
    </w:p>
    <w:p w14:paraId="095E90D2" w14:textId="5EF42CE6" w:rsidR="00146D5A" w:rsidRPr="00CA3ADB" w:rsidRDefault="00146D5A" w:rsidP="00146D5A">
      <w:pPr>
        <w:tabs>
          <w:tab w:val="left" w:pos="6096"/>
          <w:tab w:val="left" w:pos="8931"/>
        </w:tabs>
        <w:spacing w:after="120" w:line="240" w:lineRule="auto"/>
        <w:ind w:left="567" w:right="141" w:hanging="567"/>
        <w:jc w:val="both"/>
        <w:rPr>
          <w:bCs/>
          <w:color w:val="FF0000"/>
          <w:lang w:eastAsia="cs-CZ"/>
        </w:rPr>
      </w:pPr>
    </w:p>
    <w:bookmarkEnd w:id="67"/>
    <w:p w14:paraId="11550DF3" w14:textId="0BE68236" w:rsidR="00146D5A" w:rsidRPr="00C97D68" w:rsidRDefault="00146D5A" w:rsidP="004B24BD">
      <w:pPr>
        <w:tabs>
          <w:tab w:val="left" w:pos="1134"/>
          <w:tab w:val="left" w:pos="6096"/>
          <w:tab w:val="left" w:pos="7655"/>
          <w:tab w:val="left" w:pos="8931"/>
        </w:tabs>
        <w:spacing w:after="120"/>
        <w:ind w:left="1134" w:right="142" w:hanging="567"/>
        <w:jc w:val="both"/>
        <w:rPr>
          <w:rFonts w:ascii="Times New Roman" w:hAnsi="Times New Roman" w:cs="Times New Roman"/>
          <w:sz w:val="24"/>
          <w:szCs w:val="24"/>
        </w:rPr>
      </w:pPr>
    </w:p>
    <w:sectPr w:rsidR="00146D5A" w:rsidRPr="00C97D68" w:rsidSect="00F117E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42922"/>
    <w:multiLevelType w:val="hybridMultilevel"/>
    <w:tmpl w:val="7B5040F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7003274"/>
    <w:multiLevelType w:val="hybridMultilevel"/>
    <w:tmpl w:val="3722A39A"/>
    <w:lvl w:ilvl="0" w:tplc="041B0017">
      <w:start w:val="1"/>
      <w:numFmt w:val="lowerLetter"/>
      <w:lvlText w:val="%1)"/>
      <w:lvlJc w:val="left"/>
      <w:pPr>
        <w:ind w:left="1287" w:hanging="360"/>
      </w:pPr>
      <w:rPr>
        <w:rFonts w:hint="default"/>
      </w:rPr>
    </w:lvl>
    <w:lvl w:ilvl="1" w:tplc="CAD60EF4">
      <w:start w:val="1"/>
      <w:numFmt w:val="decimal"/>
      <w:lvlText w:val="%2."/>
      <w:lvlJc w:val="left"/>
      <w:pPr>
        <w:ind w:left="2214" w:hanging="567"/>
      </w:pPr>
      <w:rPr>
        <w:rFonts w:hint="default"/>
      </w:r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2" w15:restartNumberingAfterBreak="0">
    <w:nsid w:val="0AAA5C59"/>
    <w:multiLevelType w:val="hybridMultilevel"/>
    <w:tmpl w:val="022836E4"/>
    <w:lvl w:ilvl="0" w:tplc="041B0017">
      <w:start w:val="1"/>
      <w:numFmt w:val="lowerLetter"/>
      <w:lvlText w:val="%1)"/>
      <w:lvlJc w:val="left"/>
      <w:pPr>
        <w:ind w:left="1211" w:hanging="360"/>
      </w:pPr>
      <w:rPr>
        <w:rFonts w:hint="default"/>
      </w:rPr>
    </w:lvl>
    <w:lvl w:ilvl="1" w:tplc="041B0019" w:tentative="1">
      <w:start w:val="1"/>
      <w:numFmt w:val="lowerLetter"/>
      <w:lvlText w:val="%2."/>
      <w:lvlJc w:val="left"/>
      <w:pPr>
        <w:ind w:left="2574" w:hanging="360"/>
      </w:pPr>
    </w:lvl>
    <w:lvl w:ilvl="2" w:tplc="041B001B" w:tentative="1">
      <w:start w:val="1"/>
      <w:numFmt w:val="lowerRoman"/>
      <w:lvlText w:val="%3."/>
      <w:lvlJc w:val="right"/>
      <w:pPr>
        <w:ind w:left="3294" w:hanging="180"/>
      </w:pPr>
    </w:lvl>
    <w:lvl w:ilvl="3" w:tplc="041B000F" w:tentative="1">
      <w:start w:val="1"/>
      <w:numFmt w:val="decimal"/>
      <w:lvlText w:val="%4."/>
      <w:lvlJc w:val="left"/>
      <w:pPr>
        <w:ind w:left="4014" w:hanging="360"/>
      </w:pPr>
    </w:lvl>
    <w:lvl w:ilvl="4" w:tplc="041B0019" w:tentative="1">
      <w:start w:val="1"/>
      <w:numFmt w:val="lowerLetter"/>
      <w:lvlText w:val="%5."/>
      <w:lvlJc w:val="left"/>
      <w:pPr>
        <w:ind w:left="4734" w:hanging="360"/>
      </w:pPr>
    </w:lvl>
    <w:lvl w:ilvl="5" w:tplc="041B001B" w:tentative="1">
      <w:start w:val="1"/>
      <w:numFmt w:val="lowerRoman"/>
      <w:lvlText w:val="%6."/>
      <w:lvlJc w:val="right"/>
      <w:pPr>
        <w:ind w:left="5454" w:hanging="180"/>
      </w:pPr>
    </w:lvl>
    <w:lvl w:ilvl="6" w:tplc="041B000F" w:tentative="1">
      <w:start w:val="1"/>
      <w:numFmt w:val="decimal"/>
      <w:lvlText w:val="%7."/>
      <w:lvlJc w:val="left"/>
      <w:pPr>
        <w:ind w:left="6174" w:hanging="360"/>
      </w:pPr>
    </w:lvl>
    <w:lvl w:ilvl="7" w:tplc="041B0019" w:tentative="1">
      <w:start w:val="1"/>
      <w:numFmt w:val="lowerLetter"/>
      <w:lvlText w:val="%8."/>
      <w:lvlJc w:val="left"/>
      <w:pPr>
        <w:ind w:left="6894" w:hanging="360"/>
      </w:pPr>
    </w:lvl>
    <w:lvl w:ilvl="8" w:tplc="041B001B" w:tentative="1">
      <w:start w:val="1"/>
      <w:numFmt w:val="lowerRoman"/>
      <w:lvlText w:val="%9."/>
      <w:lvlJc w:val="right"/>
      <w:pPr>
        <w:ind w:left="7614" w:hanging="180"/>
      </w:pPr>
    </w:lvl>
  </w:abstractNum>
  <w:abstractNum w:abstractNumId="3" w15:restartNumberingAfterBreak="0">
    <w:nsid w:val="3BEC0A22"/>
    <w:multiLevelType w:val="hybridMultilevel"/>
    <w:tmpl w:val="47D64C22"/>
    <w:lvl w:ilvl="0" w:tplc="041B0017">
      <w:start w:val="1"/>
      <w:numFmt w:val="lowerLetter"/>
      <w:lvlText w:val="%1)"/>
      <w:lvlJc w:val="left"/>
      <w:pPr>
        <w:ind w:left="644"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42F90F95"/>
    <w:multiLevelType w:val="hybridMultilevel"/>
    <w:tmpl w:val="47D64C22"/>
    <w:lvl w:ilvl="0" w:tplc="041B0017">
      <w:start w:val="1"/>
      <w:numFmt w:val="lowerLetter"/>
      <w:lvlText w:val="%1)"/>
      <w:lvlJc w:val="left"/>
      <w:pPr>
        <w:ind w:left="644"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4E374F62"/>
    <w:multiLevelType w:val="hybridMultilevel"/>
    <w:tmpl w:val="7078276C"/>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 w15:restartNumberingAfterBreak="0">
    <w:nsid w:val="692E53A1"/>
    <w:multiLevelType w:val="hybridMultilevel"/>
    <w:tmpl w:val="1D709F7E"/>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2039307854">
    <w:abstractNumId w:val="3"/>
  </w:num>
  <w:num w:numId="2" w16cid:durableId="520583771">
    <w:abstractNumId w:val="4"/>
  </w:num>
  <w:num w:numId="3" w16cid:durableId="1154688584">
    <w:abstractNumId w:val="2"/>
  </w:num>
  <w:num w:numId="4" w16cid:durableId="1187863305">
    <w:abstractNumId w:val="1"/>
  </w:num>
  <w:num w:numId="5" w16cid:durableId="1773014888">
    <w:abstractNumId w:val="5"/>
  </w:num>
  <w:num w:numId="6" w16cid:durableId="975985600">
    <w:abstractNumId w:val="6"/>
  </w:num>
  <w:num w:numId="7" w16cid:durableId="1688376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opiary">
    <w15:presenceInfo w15:providerId="AD" w15:userId="S-1-5-21-1232712525-602178964-2430582851-2281"/>
  </w15:person>
  <w15:person w15:author="pekarova">
    <w15:presenceInfo w15:providerId="AD" w15:userId="S-1-5-21-1232712525-602178964-2430582851-2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D22"/>
    <w:rsid w:val="000056B8"/>
    <w:rsid w:val="00093E10"/>
    <w:rsid w:val="000D6482"/>
    <w:rsid w:val="000F0A16"/>
    <w:rsid w:val="00110B9D"/>
    <w:rsid w:val="00146D5A"/>
    <w:rsid w:val="00151F21"/>
    <w:rsid w:val="00273E3E"/>
    <w:rsid w:val="002A3BDD"/>
    <w:rsid w:val="003B25B7"/>
    <w:rsid w:val="00437809"/>
    <w:rsid w:val="004B24BD"/>
    <w:rsid w:val="004B4B15"/>
    <w:rsid w:val="004E759C"/>
    <w:rsid w:val="00534609"/>
    <w:rsid w:val="005A48EC"/>
    <w:rsid w:val="005B01D4"/>
    <w:rsid w:val="005C5905"/>
    <w:rsid w:val="00607193"/>
    <w:rsid w:val="00637D8F"/>
    <w:rsid w:val="006B78CB"/>
    <w:rsid w:val="006D629A"/>
    <w:rsid w:val="006E3FAA"/>
    <w:rsid w:val="00721AE2"/>
    <w:rsid w:val="00751F34"/>
    <w:rsid w:val="007B2332"/>
    <w:rsid w:val="00862031"/>
    <w:rsid w:val="008C521F"/>
    <w:rsid w:val="00934ECF"/>
    <w:rsid w:val="009456D1"/>
    <w:rsid w:val="00952932"/>
    <w:rsid w:val="009574FC"/>
    <w:rsid w:val="00995B41"/>
    <w:rsid w:val="00A121AD"/>
    <w:rsid w:val="00AA4DEA"/>
    <w:rsid w:val="00B41DE7"/>
    <w:rsid w:val="00C40894"/>
    <w:rsid w:val="00C97D68"/>
    <w:rsid w:val="00CA3ADB"/>
    <w:rsid w:val="00CA5D22"/>
    <w:rsid w:val="00E04B8F"/>
    <w:rsid w:val="00E3161B"/>
    <w:rsid w:val="00EC665B"/>
    <w:rsid w:val="00F042DE"/>
    <w:rsid w:val="00F117E8"/>
    <w:rsid w:val="00F7663A"/>
    <w:rsid w:val="00FC55F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3BA2D"/>
  <w15:chartTrackingRefBased/>
  <w15:docId w15:val="{710D41C1-2FF2-47C1-8322-A7CEBCB5C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5A48EC"/>
    <w:pPr>
      <w:spacing w:after="200" w:line="276" w:lineRule="auto"/>
    </w:pPr>
    <w:rPr>
      <w:rFonts w:eastAsiaTheme="minorEastAsia"/>
      <w:kern w:val="0"/>
      <w:lang w:eastAsia="sk-SK"/>
      <w14:ligatures w14:val="non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
    <w:basedOn w:val="Normlny"/>
    <w:link w:val="OdsekzoznamuChar"/>
    <w:uiPriority w:val="34"/>
    <w:qFormat/>
    <w:rsid w:val="005A48EC"/>
    <w:pPr>
      <w:ind w:left="720"/>
      <w:contextualSpacing/>
    </w:pPr>
  </w:style>
  <w:style w:type="paragraph" w:styleId="Textkomentra">
    <w:name w:val="annotation text"/>
    <w:basedOn w:val="Normlny"/>
    <w:link w:val="TextkomentraChar"/>
    <w:uiPriority w:val="99"/>
    <w:unhideWhenUsed/>
    <w:rsid w:val="005A48EC"/>
    <w:pPr>
      <w:spacing w:line="240" w:lineRule="auto"/>
    </w:pPr>
    <w:rPr>
      <w:sz w:val="20"/>
      <w:szCs w:val="20"/>
    </w:rPr>
  </w:style>
  <w:style w:type="character" w:customStyle="1" w:styleId="TextkomentraChar">
    <w:name w:val="Text komentára Char"/>
    <w:basedOn w:val="Predvolenpsmoodseku"/>
    <w:link w:val="Textkomentra"/>
    <w:uiPriority w:val="99"/>
    <w:rsid w:val="005A48EC"/>
    <w:rPr>
      <w:rFonts w:eastAsiaTheme="minorEastAsia"/>
      <w:kern w:val="0"/>
      <w:sz w:val="20"/>
      <w:szCs w:val="20"/>
      <w:lang w:eastAsia="sk-SK"/>
      <w14:ligatures w14:val="none"/>
    </w:rPr>
  </w:style>
  <w:style w:type="paragraph" w:styleId="Revzia">
    <w:name w:val="Revision"/>
    <w:hidden/>
    <w:uiPriority w:val="99"/>
    <w:semiHidden/>
    <w:rsid w:val="00C97D68"/>
    <w:pPr>
      <w:spacing w:after="0" w:line="240" w:lineRule="auto"/>
    </w:pPr>
    <w:rPr>
      <w:rFonts w:eastAsiaTheme="minorEastAsia"/>
      <w:kern w:val="0"/>
      <w:lang w:eastAsia="sk-SK"/>
      <w14:ligatures w14:val="none"/>
    </w:rPr>
  </w:style>
  <w:style w:type="paragraph" w:customStyle="1" w:styleId="Default">
    <w:name w:val="Default"/>
    <w:rsid w:val="006E3FAA"/>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customStyle="1" w:styleId="OdsekzoznamuChar">
    <w:name w:val="Odsek zoznamu Char"/>
    <w:aliases w:val="body Char"/>
    <w:link w:val="Odsekzoznamu"/>
    <w:uiPriority w:val="34"/>
    <w:locked/>
    <w:rsid w:val="00CA3ADB"/>
    <w:rPr>
      <w:rFonts w:eastAsiaTheme="minorEastAsia"/>
      <w:kern w:val="0"/>
      <w:lang w:eastAsia="sk-SK"/>
      <w14:ligatures w14:val="none"/>
    </w:rPr>
  </w:style>
  <w:style w:type="character" w:styleId="Odkaznakomentr">
    <w:name w:val="annotation reference"/>
    <w:basedOn w:val="Predvolenpsmoodseku"/>
    <w:uiPriority w:val="99"/>
    <w:semiHidden/>
    <w:unhideWhenUsed/>
    <w:rsid w:val="00CA3AD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7226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A456B-95FB-4644-8209-DFC5DF220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4</Pages>
  <Words>1760</Words>
  <Characters>10033</Characters>
  <Application>Microsoft Office Word</Application>
  <DocSecurity>0</DocSecurity>
  <Lines>83</Lines>
  <Paragraphs>23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pekarova</dc:creator>
  <cp:keywords/>
  <dc:description/>
  <cp:lastModifiedBy>kopiary</cp:lastModifiedBy>
  <cp:revision>10</cp:revision>
  <dcterms:created xsi:type="dcterms:W3CDTF">2025-10-31T08:33:00Z</dcterms:created>
  <dcterms:modified xsi:type="dcterms:W3CDTF">2025-11-06T10:16:00Z</dcterms:modified>
</cp:coreProperties>
</file>